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1A11C09A" w:rsidR="00957E60" w:rsidRDefault="00F178F4" w:rsidP="008C38F8">
      <w:pPr>
        <w:pStyle w:val="CRCoverPage"/>
        <w:tabs>
          <w:tab w:val="right" w:pos="9639"/>
        </w:tabs>
        <w:spacing w:after="0"/>
        <w:rPr>
          <w:b/>
          <w:i/>
          <w:noProof/>
          <w:sz w:val="28"/>
        </w:rPr>
      </w:pPr>
      <w:r w:rsidRPr="00F178F4">
        <w:rPr>
          <w:b/>
          <w:noProof/>
          <w:sz w:val="24"/>
        </w:rPr>
        <w:t>3GPP TSG-CT WG4 Meeting #122</w:t>
      </w:r>
      <w:r w:rsidR="00957E60">
        <w:rPr>
          <w:b/>
          <w:i/>
          <w:noProof/>
          <w:sz w:val="28"/>
        </w:rPr>
        <w:tab/>
      </w:r>
      <w:r w:rsidR="00FA3D5B" w:rsidRPr="00FA3D5B">
        <w:rPr>
          <w:b/>
          <w:noProof/>
          <w:sz w:val="24"/>
        </w:rPr>
        <w:t>C4-24</w:t>
      </w:r>
      <w:r w:rsidR="00386200" w:rsidRPr="00386200">
        <w:rPr>
          <w:b/>
          <w:noProof/>
          <w:sz w:val="24"/>
        </w:rPr>
        <w:t>1358</w:t>
      </w:r>
    </w:p>
    <w:p w14:paraId="0680BC44" w14:textId="5DF46B50" w:rsidR="00957E60" w:rsidRDefault="004F40CB" w:rsidP="00957E60">
      <w:pPr>
        <w:pStyle w:val="CRCoverPage"/>
        <w:tabs>
          <w:tab w:val="right" w:pos="9639"/>
        </w:tabs>
        <w:spacing w:after="0"/>
        <w:rPr>
          <w:b/>
          <w:noProof/>
          <w:sz w:val="24"/>
        </w:rPr>
      </w:pPr>
      <w:r w:rsidRPr="004F40CB">
        <w:rPr>
          <w:b/>
          <w:noProof/>
          <w:sz w:val="24"/>
        </w:rPr>
        <w:t>Changsha, P.R.China; 15th – 19th April 2024</w:t>
      </w:r>
      <w:r w:rsidR="00A70CE9">
        <w:rPr>
          <w:b/>
          <w:noProof/>
          <w:sz w:val="24"/>
        </w:rPr>
        <w:t xml:space="preserve"> </w:t>
      </w:r>
      <w:r w:rsidR="00957E60">
        <w:rPr>
          <w:b/>
          <w:i/>
          <w:noProof/>
          <w:sz w:val="28"/>
        </w:rPr>
        <w:tab/>
      </w:r>
      <w:r w:rsidR="00163B95">
        <w:rPr>
          <w:b/>
          <w:i/>
          <w:noProof/>
          <w:sz w:val="28"/>
        </w:rPr>
        <w:t xml:space="preserve">was </w:t>
      </w:r>
      <w:r w:rsidR="00163B95" w:rsidRPr="00FA3D5B">
        <w:rPr>
          <w:b/>
          <w:noProof/>
          <w:sz w:val="24"/>
        </w:rPr>
        <w:t>C4-241118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1F34F" w:rsidR="001E41F3" w:rsidRPr="00410371" w:rsidRDefault="007B2AE5"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13430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5E5A1" w:rsidR="001E41F3" w:rsidRPr="00410371" w:rsidRDefault="00FA3D5B" w:rsidP="00C71DC6">
            <w:pPr>
              <w:pStyle w:val="CRCoverPage"/>
              <w:spacing w:after="0"/>
              <w:jc w:val="center"/>
              <w:rPr>
                <w:noProof/>
              </w:rPr>
            </w:pPr>
            <w:r w:rsidRPr="00FA3D5B">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9EEF1" w:rsidR="001E41F3" w:rsidRPr="00C71DC6" w:rsidRDefault="00386200"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44189" w:rsidR="001E41F3" w:rsidRPr="00C71DC6" w:rsidRDefault="00C71DC6" w:rsidP="00C71DC6">
            <w:pPr>
              <w:pStyle w:val="CRCoverPage"/>
              <w:spacing w:after="0"/>
              <w:jc w:val="center"/>
              <w:rPr>
                <w:b/>
                <w:noProof/>
                <w:sz w:val="28"/>
              </w:rPr>
            </w:pPr>
            <w:r w:rsidRPr="00C71DC6">
              <w:rPr>
                <w:b/>
                <w:noProof/>
                <w:sz w:val="28"/>
              </w:rPr>
              <w:t>18.</w:t>
            </w:r>
            <w:r w:rsidR="005E343E">
              <w:rPr>
                <w:b/>
                <w:noProof/>
                <w:sz w:val="28"/>
              </w:rPr>
              <w:t>6</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052A8" w:rsidR="001E41F3" w:rsidRDefault="000F4D62">
            <w:pPr>
              <w:pStyle w:val="CRCoverPage"/>
              <w:spacing w:after="0"/>
              <w:ind w:left="100"/>
              <w:rPr>
                <w:noProof/>
              </w:rPr>
            </w:pPr>
            <w:r>
              <w:t xml:space="preserve">PDU session subject to area restriction for </w:t>
            </w:r>
            <w:r w:rsidR="005B2E9F">
              <w:t>the S-</w:t>
            </w:r>
            <w:r w:rsidR="00FD2CC6" w:rsidRPr="00FD2CC6">
              <w:t>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22464" w:rsidR="001E41F3" w:rsidRDefault="00C71DC6">
            <w:pPr>
              <w:pStyle w:val="CRCoverPage"/>
              <w:spacing w:after="0"/>
              <w:ind w:left="100"/>
              <w:rPr>
                <w:noProof/>
              </w:rPr>
            </w:pPr>
            <w:r w:rsidRPr="00C27EE6">
              <w:t>Nokia</w:t>
            </w:r>
            <w:r w:rsidR="00386200">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2C841" w:rsidR="001E41F3" w:rsidRDefault="007C4266">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C0B70" w:rsidR="001E41F3" w:rsidRDefault="00C71DC6">
            <w:pPr>
              <w:pStyle w:val="CRCoverPage"/>
              <w:spacing w:after="0"/>
              <w:ind w:left="100"/>
              <w:rPr>
                <w:noProof/>
              </w:rPr>
            </w:pPr>
            <w:r>
              <w:t>202</w:t>
            </w:r>
            <w:r w:rsidR="00FD2CC6">
              <w:t>4</w:t>
            </w:r>
            <w:r w:rsidR="006313FC">
              <w:t>-</w:t>
            </w:r>
            <w:r>
              <w:t>0</w:t>
            </w:r>
            <w:r w:rsidR="006313FC">
              <w:t>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050DF" w:rsidR="001E41F3" w:rsidRPr="000F4D62" w:rsidRDefault="001D43AF" w:rsidP="00D24991">
            <w:pPr>
              <w:pStyle w:val="CRCoverPage"/>
              <w:spacing w:after="0"/>
              <w:ind w:left="100" w:right="-609"/>
              <w:rPr>
                <w:b/>
                <w:bCs/>
                <w:noProof/>
              </w:rPr>
            </w:pPr>
            <w:r w:rsidRPr="000F4D6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7B2AE5">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162F7" w14:textId="745E4A86" w:rsidR="002B4A22" w:rsidRDefault="00AB5C7F" w:rsidP="008A2B6C">
            <w:pPr>
              <w:pStyle w:val="CRCoverPage"/>
              <w:spacing w:after="0"/>
              <w:ind w:left="100"/>
              <w:rPr>
                <w:noProof/>
              </w:rPr>
            </w:pPr>
            <w:r w:rsidRPr="00AB5C7F">
              <w:rPr>
                <w:noProof/>
              </w:rPr>
              <w:t xml:space="preserve">S2-2403496 </w:t>
            </w:r>
            <w:r>
              <w:rPr>
                <w:noProof/>
              </w:rPr>
              <w:t>specifies that w</w:t>
            </w:r>
            <w:r w:rsidR="002B4A22">
              <w:rPr>
                <w:noProof/>
              </w:rPr>
              <w:t xml:space="preserve">hen the AMF determines that the S-NSSAI of a PDU Session is </w:t>
            </w:r>
            <w:r w:rsidR="005B2E9F">
              <w:rPr>
                <w:noProof/>
              </w:rPr>
              <w:t xml:space="preserve">associated with an S-NSSAI that is </w:t>
            </w:r>
            <w:r w:rsidR="002B4A22">
              <w:rPr>
                <w:noProof/>
              </w:rPr>
              <w:t>restricted to an NS-AoS</w:t>
            </w:r>
            <w:r w:rsidR="001A6987">
              <w:rPr>
                <w:noProof/>
              </w:rPr>
              <w:t xml:space="preserve"> or the </w:t>
            </w:r>
            <w:r w:rsidR="00C55A9E">
              <w:rPr>
                <w:noProof/>
              </w:rPr>
              <w:t>partially allowed NSSAI</w:t>
            </w:r>
            <w:r w:rsidR="002B4A22">
              <w:rPr>
                <w:noProof/>
              </w:rPr>
              <w:t>, the AMF indicates to the SMF that the PDU Session is subject to area restriction for the S-NSSAI. As a result, the SMF subscribes to "UE mobility event notification" for reporting UE presence in Area of Interest by providing S-NSSAI to the AMF.</w:t>
            </w:r>
          </w:p>
          <w:p w14:paraId="708AA7DE" w14:textId="69CF17A1" w:rsidR="001E41F3" w:rsidRDefault="001E41F3" w:rsidP="00AB5C7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32653" w:rsidR="001E41F3" w:rsidRDefault="001A3DF2">
            <w:pPr>
              <w:pStyle w:val="CRCoverPage"/>
              <w:spacing w:after="0"/>
              <w:ind w:left="100"/>
              <w:rPr>
                <w:noProof/>
              </w:rPr>
            </w:pPr>
            <w:r>
              <w:rPr>
                <w:noProof/>
              </w:rPr>
              <w:t xml:space="preserve">Add </w:t>
            </w:r>
            <w:r w:rsidR="009B4B77">
              <w:rPr>
                <w:noProof/>
              </w:rPr>
              <w:t>sliceAreaRest</w:t>
            </w:r>
            <w:r w:rsidR="00072021">
              <w:rPr>
                <w:noProof/>
              </w:rPr>
              <w:t>r</w:t>
            </w:r>
            <w:r w:rsidR="009B4B77">
              <w:rPr>
                <w:noProof/>
              </w:rPr>
              <w:t xml:space="preserve">ictInd to </w:t>
            </w:r>
            <w:r w:rsidR="009B4B77">
              <w:t xml:space="preserve">SmContextCreateData and SmContextUpdateData. The </w:t>
            </w:r>
            <w:r w:rsidR="00DA4F1F">
              <w:t xml:space="preserve">new </w:t>
            </w:r>
            <w:r w:rsidR="00DA4F1F">
              <w:rPr>
                <w:noProof/>
              </w:rPr>
              <w:t>sliceAreaRest</w:t>
            </w:r>
            <w:r w:rsidR="005B2E9F">
              <w:rPr>
                <w:noProof/>
              </w:rPr>
              <w:t>r</w:t>
            </w:r>
            <w:r w:rsidR="00DA4F1F">
              <w:rPr>
                <w:noProof/>
              </w:rPr>
              <w:t xml:space="preserve">ictInd attribute </w:t>
            </w:r>
            <w:r w:rsidR="005B2E9F">
              <w:rPr>
                <w:noProof/>
              </w:rPr>
              <w:t xml:space="preserve">indicates that </w:t>
            </w:r>
            <w:r w:rsidR="002A2445" w:rsidRPr="002A2445">
              <w:rPr>
                <w:noProof/>
              </w:rPr>
              <w:t>the S-NSSAI of a PDU Session is restricted to an NS-AoS</w:t>
            </w:r>
            <w:r w:rsidR="002A2445">
              <w:rPr>
                <w:noProof/>
              </w:rPr>
              <w:t xml:space="preserve"> or a partially allowed NSSAI.</w:t>
            </w:r>
            <w:r w:rsidR="00DA39D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1B368" w:rsidR="001E41F3" w:rsidRDefault="001A3DF2">
            <w:pPr>
              <w:pStyle w:val="CRCoverPage"/>
              <w:spacing w:after="0"/>
              <w:ind w:left="100"/>
              <w:rPr>
                <w:noProof/>
              </w:rPr>
            </w:pPr>
            <w:r w:rsidRPr="001A3DF2">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0950D" w:rsidR="001E41F3" w:rsidRDefault="00FA6AED">
            <w:pPr>
              <w:pStyle w:val="CRCoverPage"/>
              <w:spacing w:after="0"/>
              <w:ind w:left="100"/>
              <w:rPr>
                <w:noProof/>
              </w:rPr>
            </w:pPr>
            <w:r>
              <w:rPr>
                <w:noProof/>
              </w:rPr>
              <w:t xml:space="preserve">5.2.2.2.1, </w:t>
            </w:r>
            <w:r w:rsidR="00700950">
              <w:rPr>
                <w:noProof/>
              </w:rPr>
              <w:t>6.1.6.2.2, 6.1.6.2.4</w:t>
            </w:r>
            <w:r w:rsidR="002A14D2">
              <w:rPr>
                <w:noProof/>
              </w:rPr>
              <w:t xml:space="preserve">, </w:t>
            </w:r>
            <w:r w:rsidR="005C4040">
              <w:rPr>
                <w:noProof/>
              </w:rPr>
              <w:t>6.1.8</w:t>
            </w:r>
            <w:r w:rsidR="00D10E19">
              <w:rPr>
                <w:noProof/>
              </w:rPr>
              <w:t xml:space="preserve">, </w:t>
            </w:r>
            <w:r w:rsidR="002A14D2">
              <w:rPr>
                <w:noProof/>
              </w:rPr>
              <w:t>A.</w:t>
            </w:r>
            <w:r w:rsidR="0070095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C2CE6" w:rsidR="001E41F3" w:rsidRDefault="00F03001">
            <w:pPr>
              <w:pStyle w:val="CRCoverPage"/>
              <w:spacing w:after="0"/>
              <w:ind w:left="100"/>
              <w:rPr>
                <w:noProof/>
              </w:rPr>
            </w:pPr>
            <w:r>
              <w:rPr>
                <w:rFonts w:cs="Arial"/>
              </w:rPr>
              <w:t xml:space="preserve">This CR introduces new backward compatible features to the OpenAPI definition of the </w:t>
            </w:r>
            <w:r w:rsidR="00700950">
              <w:t xml:space="preserve">Nsmf_PDUSession </w:t>
            </w:r>
            <w:r>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EF3584" w:rsidR="003C5A81" w:rsidRDefault="00A7651C" w:rsidP="00BA4C13">
            <w:pPr>
              <w:pStyle w:val="CRCoverPage"/>
              <w:spacing w:after="0"/>
              <w:ind w:left="100"/>
              <w:rPr>
                <w:noProof/>
              </w:rPr>
            </w:pPr>
            <w:r>
              <w:rPr>
                <w:noProof/>
              </w:rPr>
              <w:t xml:space="preserve">Rev 1: </w:t>
            </w:r>
            <w:r w:rsidR="003C5A81">
              <w:rPr>
                <w:noProof/>
              </w:rPr>
              <w:t xml:space="preserve">ZTE cosigned the CR. </w:t>
            </w:r>
            <w:r>
              <w:rPr>
                <w:noProof/>
              </w:rPr>
              <w:t>Add a feature SAR</w:t>
            </w:r>
            <w:r w:rsidR="003C5A8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E5CF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B97091" w14:textId="77777777" w:rsidR="00125595" w:rsidRDefault="00125595" w:rsidP="00125595">
      <w:pPr>
        <w:pStyle w:val="Heading5"/>
      </w:pPr>
      <w:bookmarkStart w:id="1" w:name="_Toc25073759"/>
      <w:bookmarkStart w:id="2" w:name="_Toc34062924"/>
      <w:bookmarkStart w:id="3" w:name="_Toc43119892"/>
      <w:bookmarkStart w:id="4" w:name="_Toc49767944"/>
      <w:bookmarkStart w:id="5" w:name="_Toc56434117"/>
      <w:bookmarkStart w:id="6" w:name="_Toc160455829"/>
      <w:bookmarkStart w:id="7" w:name="_Toc160456054"/>
      <w:bookmarkStart w:id="8" w:name="_Toc25073930"/>
      <w:bookmarkStart w:id="9" w:name="_Toc34063113"/>
      <w:bookmarkStart w:id="10" w:name="_Toc43120090"/>
      <w:bookmarkStart w:id="11" w:name="_Toc49768145"/>
      <w:bookmarkStart w:id="12" w:name="_Toc56434318"/>
      <w:bookmarkStart w:id="13" w:name="_Toc144127434"/>
      <w:r>
        <w:t>5.2.2.2.1</w:t>
      </w:r>
      <w:r>
        <w:tab/>
        <w:t>General</w:t>
      </w:r>
      <w:bookmarkEnd w:id="1"/>
      <w:bookmarkEnd w:id="2"/>
      <w:bookmarkEnd w:id="3"/>
      <w:bookmarkEnd w:id="4"/>
      <w:bookmarkEnd w:id="5"/>
      <w:bookmarkEnd w:id="6"/>
    </w:p>
    <w:p w14:paraId="1C203130" w14:textId="77777777" w:rsidR="00125595" w:rsidRDefault="00125595" w:rsidP="00125595">
      <w:r>
        <w:t>The Create SM Context service operation shall be used to create an individual SM context, for a given PDU session, in the SMF, in the V-SMF for HR roaming scenarios, or in the I-SMF for a PDU session with an I-SMF.</w:t>
      </w:r>
    </w:p>
    <w:p w14:paraId="1A0BAEFE" w14:textId="77777777" w:rsidR="00125595" w:rsidRDefault="00125595" w:rsidP="00125595">
      <w:r>
        <w:t>It is used in the following procedures:</w:t>
      </w:r>
    </w:p>
    <w:p w14:paraId="4D4514B9" w14:textId="77777777" w:rsidR="00125595" w:rsidRDefault="00125595" w:rsidP="00125595">
      <w:pPr>
        <w:pStyle w:val="B1"/>
      </w:pPr>
      <w:r>
        <w:t>-</w:t>
      </w:r>
      <w:r>
        <w:tab/>
        <w:t>UE requested PDU Session Establishment (see clauses 4.3.2 and 4.23.5.1 of 3GPP TS 23.502 [3]);</w:t>
      </w:r>
    </w:p>
    <w:p w14:paraId="6E38DDDD" w14:textId="77777777" w:rsidR="00125595" w:rsidRDefault="00125595" w:rsidP="00125595">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16A44D44" w14:textId="77777777" w:rsidR="00125595" w:rsidRDefault="00125595" w:rsidP="00125595">
      <w:pPr>
        <w:pStyle w:val="B1"/>
      </w:pPr>
      <w:r>
        <w:t>-</w:t>
      </w:r>
      <w:r>
        <w:tab/>
        <w:t>EPS to 5GS mobility without N26 interface (see clause 4.11.2.3 3GPP TS 23.502 [3]);</w:t>
      </w:r>
    </w:p>
    <w:p w14:paraId="3834E56C" w14:textId="77777777" w:rsidR="00125595" w:rsidRDefault="00125595" w:rsidP="0012559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60523128" w14:textId="77777777" w:rsidR="00125595" w:rsidRDefault="00125595" w:rsidP="00125595">
      <w:pPr>
        <w:pStyle w:val="B1"/>
      </w:pPr>
      <w:r>
        <w:t>-</w:t>
      </w:r>
      <w:r>
        <w:tab/>
        <w:t>Handover from EPS to 5GC-N3IWF (see clause 4.11.3.1 of 3GPP TS 23.502 [3]);</w:t>
      </w:r>
    </w:p>
    <w:p w14:paraId="4C34ABF7" w14:textId="77777777" w:rsidR="00125595" w:rsidRDefault="00125595" w:rsidP="00125595">
      <w:pPr>
        <w:pStyle w:val="B1"/>
      </w:pPr>
      <w:r>
        <w:t>-</w:t>
      </w:r>
      <w:r>
        <w:tab/>
        <w:t>Handover from EPC/ePDG to 5GS (see clause 4.11.4.1 of 3GPP TS 23.502 [3]);</w:t>
      </w:r>
    </w:p>
    <w:p w14:paraId="1BB5F3CE" w14:textId="77777777" w:rsidR="00125595" w:rsidRDefault="00125595" w:rsidP="00125595">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2E56EDD8" w14:textId="77777777" w:rsidR="00125595" w:rsidRDefault="00125595" w:rsidP="00125595">
      <w:pPr>
        <w:pStyle w:val="B1"/>
      </w:pPr>
      <w:r>
        <w:t>-</w:t>
      </w:r>
      <w:r>
        <w:tab/>
        <w:t>UE Triggered Service Request with I-SMF insertion/change/removal or V-SMF change (see clause </w:t>
      </w:r>
      <w:r w:rsidRPr="00C2088B">
        <w:t>4.23.</w:t>
      </w:r>
      <w:r>
        <w:t>4</w:t>
      </w:r>
      <w:r w:rsidRPr="00C2088B">
        <w:t>.3</w:t>
      </w:r>
      <w:r>
        <w:t xml:space="preserve"> of 3GPP TS 23.502 [3]);</w:t>
      </w:r>
    </w:p>
    <w:p w14:paraId="57EF404C" w14:textId="77777777" w:rsidR="00125595" w:rsidRDefault="00125595" w:rsidP="00125595">
      <w:pPr>
        <w:pStyle w:val="B1"/>
      </w:pPr>
      <w:r>
        <w:t>-</w:t>
      </w:r>
      <w:r>
        <w:tab/>
        <w:t>Registration procedure for a UE with a PDU session with I-SMF or V-SMF insertion, change and removal (see clause 4.23.3 of 3GPP TS 23.502 [3]);</w:t>
      </w:r>
    </w:p>
    <w:p w14:paraId="108292BB" w14:textId="77777777" w:rsidR="00125595" w:rsidRDefault="00125595" w:rsidP="00125595">
      <w:pPr>
        <w:pStyle w:val="B1"/>
      </w:pPr>
      <w:r>
        <w:t>-</w:t>
      </w:r>
      <w:r>
        <w:tab/>
        <w:t>Handover from EPC/ePDG to 5GS with I-SMF insertion (see clause 4.23 of 3GPP TS 23.502 [3]);</w:t>
      </w:r>
    </w:p>
    <w:p w14:paraId="7C43D1B8" w14:textId="77777777" w:rsidR="00125595" w:rsidRDefault="00125595" w:rsidP="00125595">
      <w:pPr>
        <w:pStyle w:val="B1"/>
      </w:pPr>
      <w:r>
        <w:t>-</w:t>
      </w:r>
      <w:r>
        <w:tab/>
        <w:t>Handover from non-3GPP to 3GPP access with I-SMF insertion or V-SMF change, and Handover from 3GPP to non-3GPP access with I-SMF removal (see clause 4.23.16 of 3GPP TS 23.502 [3]);</w:t>
      </w:r>
    </w:p>
    <w:p w14:paraId="50D16C1D" w14:textId="77777777" w:rsidR="00125595" w:rsidRDefault="00125595" w:rsidP="00125595">
      <w:pPr>
        <w:pStyle w:val="B1"/>
      </w:pPr>
      <w:r>
        <w:t>-</w:t>
      </w:r>
      <w:r>
        <w:tab/>
      </w:r>
      <w:r w:rsidRPr="00A6727D">
        <w:t>SMF Context Transfer procedure, LBO or no Roaming, no I-SMF</w:t>
      </w:r>
      <w:r>
        <w:t xml:space="preserve"> (see clause </w:t>
      </w:r>
      <w:r w:rsidRPr="00A6727D">
        <w:t>4.26.5.3</w:t>
      </w:r>
      <w:r>
        <w:t xml:space="preserve"> of 3GPP TS 23.502 [3]);</w:t>
      </w:r>
    </w:p>
    <w:p w14:paraId="0D2D8083" w14:textId="77777777" w:rsidR="00125595" w:rsidRDefault="00125595" w:rsidP="00125595">
      <w:pPr>
        <w:pStyle w:val="B1"/>
      </w:pPr>
      <w:r>
        <w:t>-</w:t>
      </w:r>
      <w:r>
        <w:tab/>
      </w:r>
      <w:r w:rsidRPr="00140E21">
        <w:t>I-SMF Context Transfer procedure</w:t>
      </w:r>
      <w:r>
        <w:t xml:space="preserve"> (see clause </w:t>
      </w:r>
      <w:r w:rsidRPr="00140E21">
        <w:t>4.26.5.2</w:t>
      </w:r>
      <w:r>
        <w:t xml:space="preserve"> of 3GPP TS 23.502 [3]);</w:t>
      </w:r>
    </w:p>
    <w:p w14:paraId="25A7CB40" w14:textId="77777777" w:rsidR="00125595" w:rsidRDefault="00125595" w:rsidP="00125595">
      <w:pPr>
        <w:pStyle w:val="B1"/>
      </w:pPr>
      <w:r>
        <w:t>-</w:t>
      </w:r>
      <w:r>
        <w:tab/>
        <w:t>5G-RG requested PDU Session Establishment via W-5GAN (see clause 7.3.1 of 3GPP TS 23.316 [36]);</w:t>
      </w:r>
    </w:p>
    <w:p w14:paraId="312D2FCA" w14:textId="77777777" w:rsidR="00125595" w:rsidRDefault="00125595" w:rsidP="00125595">
      <w:pPr>
        <w:pStyle w:val="B1"/>
      </w:pPr>
      <w:r>
        <w:t>-</w:t>
      </w:r>
      <w:r>
        <w:tab/>
        <w:t>FN-RG related PDU Session Establishment via W-5GAN (see clause 7.3.4 of 3GPP TS 23.316 [36]);</w:t>
      </w:r>
    </w:p>
    <w:p w14:paraId="2D8F348C" w14:textId="77777777" w:rsidR="00125595" w:rsidRDefault="00125595" w:rsidP="00125595">
      <w:pPr>
        <w:pStyle w:val="B1"/>
      </w:pPr>
      <w:r>
        <w:t>-</w:t>
      </w:r>
      <w:r>
        <w:tab/>
        <w:t>Non-5G capable device behind 5G-CRG and FN-CRG requested PDU Session Establishment via W-5GAN (see clause 4.10a of 3GPP TS 23.316 [36])</w:t>
      </w:r>
      <w:r>
        <w:rPr>
          <w:rFonts w:hint="eastAsia"/>
          <w:lang w:eastAsia="zh-CN"/>
        </w:rPr>
        <w:t>;</w:t>
      </w:r>
    </w:p>
    <w:p w14:paraId="69DFA25E" w14:textId="77777777" w:rsidR="00125595" w:rsidRDefault="00125595" w:rsidP="00125595">
      <w:pPr>
        <w:pStyle w:val="B1"/>
      </w:pPr>
      <w:r>
        <w:t>-</w:t>
      </w:r>
      <w:r>
        <w:tab/>
        <w:t>Handover from 3GPP access/EPS to W-5GAN/5GC (see clause 7.6.4.1 of 3GPP TS 23.316 [36]);</w:t>
      </w:r>
    </w:p>
    <w:p w14:paraId="4364E33D" w14:textId="77777777" w:rsidR="00125595" w:rsidRDefault="00125595" w:rsidP="00125595">
      <w:pPr>
        <w:pStyle w:val="B1"/>
      </w:pPr>
      <w:r>
        <w:t>-</w:t>
      </w:r>
      <w:r>
        <w:tab/>
      </w:r>
      <w:r w:rsidRPr="005F17CB">
        <w:t xml:space="preserve">SMF triggered </w:t>
      </w:r>
      <w:r>
        <w:t xml:space="preserve">I-SMF selection </w:t>
      </w:r>
      <w:r w:rsidRPr="005F17CB">
        <w:t>or removal</w:t>
      </w:r>
      <w:r>
        <w:t xml:space="preserve"> (see clause 4.23.5.4 of 3GPP TS 23.502 [3]);</w:t>
      </w:r>
    </w:p>
    <w:p w14:paraId="106E7501" w14:textId="77777777" w:rsidR="00125595" w:rsidRDefault="00125595" w:rsidP="00125595">
      <w:pPr>
        <w:pStyle w:val="B1"/>
      </w:pPr>
      <w:r>
        <w:t>-</w:t>
      </w:r>
      <w:r>
        <w:tab/>
        <w:t>Multicast Session join and session establishment procedure in clause 7.2.1.3</w:t>
      </w:r>
      <w:r>
        <w:rPr>
          <w:rFonts w:hint="eastAsia"/>
          <w:lang w:eastAsia="zh-CN"/>
        </w:rPr>
        <w:t xml:space="preserve"> </w:t>
      </w:r>
      <w:r>
        <w:t>of 3GPP TS 23.247 [44].</w:t>
      </w:r>
    </w:p>
    <w:p w14:paraId="788B52AB" w14:textId="77777777" w:rsidR="00125595" w:rsidRDefault="00125595" w:rsidP="00125595">
      <w:r>
        <w:t>There shall be only one individual SM context per PDU session.</w:t>
      </w:r>
    </w:p>
    <w:p w14:paraId="13EF69E0" w14:textId="77777777" w:rsidR="00125595" w:rsidRDefault="00125595" w:rsidP="00125595">
      <w:r>
        <w:t>The NF Service Consumer (e.g. AMF) shall create an SM context by using the HTTP POST method as shown in Figure 5.2.2.2.1-1.</w:t>
      </w:r>
    </w:p>
    <w:p w14:paraId="62BD84AC" w14:textId="77777777" w:rsidR="00125595" w:rsidRDefault="00125595" w:rsidP="00125595">
      <w:pPr>
        <w:pStyle w:val="TH"/>
      </w:pPr>
      <w:r w:rsidRPr="00D64FA1">
        <w:rPr>
          <w:lang w:val="fr-FR"/>
        </w:rPr>
        <w:object w:dxaOrig="8714" w:dyaOrig="2144" w14:anchorId="7831A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107.1pt" o:ole="">
            <v:imagedata r:id="rId23" o:title=""/>
          </v:shape>
          <o:OLEObject Type="Embed" ProgID="Visio.Drawing.11" ShapeID="_x0000_i1025" DrawAspect="Content" ObjectID="_1774916838" r:id="rId24"/>
        </w:object>
      </w:r>
    </w:p>
    <w:p w14:paraId="1B97B392" w14:textId="77777777" w:rsidR="00125595" w:rsidRDefault="00125595" w:rsidP="00125595">
      <w:pPr>
        <w:pStyle w:val="TF"/>
      </w:pPr>
      <w:r>
        <w:t>Figure 5.2.2.2.1-1: SM context creation</w:t>
      </w:r>
    </w:p>
    <w:p w14:paraId="25D0AFE6" w14:textId="77777777" w:rsidR="00125595" w:rsidRDefault="00125595" w:rsidP="00125595">
      <w:pPr>
        <w:pStyle w:val="B1"/>
      </w:pPr>
      <w:r>
        <w:t>1.</w:t>
      </w:r>
      <w:r>
        <w:tab/>
        <w:t>The NF Service Consumer shall send a POST request to the resource representing the SM contexts collection resource of the SMF. The content of the POST request shall contain:</w:t>
      </w:r>
    </w:p>
    <w:p w14:paraId="51F8C573" w14:textId="77777777" w:rsidR="00125595" w:rsidRDefault="00125595" w:rsidP="00125595">
      <w:pPr>
        <w:pStyle w:val="B2"/>
      </w:pPr>
      <w:r>
        <w:t>-</w:t>
      </w:r>
      <w:r>
        <w:tab/>
        <w:t>a representation of the individual SM context resource to be created;</w:t>
      </w:r>
    </w:p>
    <w:p w14:paraId="4FBB9DC6" w14:textId="77777777" w:rsidR="00125595" w:rsidRDefault="00125595" w:rsidP="00125595">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6BA09C54" w14:textId="77777777" w:rsidR="00125595" w:rsidRDefault="00125595" w:rsidP="00125595">
      <w:pPr>
        <w:pStyle w:val="B2"/>
      </w:pPr>
      <w:r>
        <w:t>-</w:t>
      </w:r>
      <w:r>
        <w:tab/>
        <w:t>the Old PDU Session ID, if it is received from the UE (i.e. for a PDU session establishment for the SSC mode 3 operation);</w:t>
      </w:r>
    </w:p>
    <w:p w14:paraId="0B9A35D5" w14:textId="77777777" w:rsidR="00125595" w:rsidRDefault="00125595" w:rsidP="00125595">
      <w:pPr>
        <w:pStyle w:val="B2"/>
      </w:pPr>
      <w:r>
        <w:t>-</w:t>
      </w:r>
      <w:r>
        <w:tab/>
        <w:t>the indication that the UE is inside or outside of the LADN (</w:t>
      </w:r>
      <w:r w:rsidRPr="00B6630E">
        <w:t>Local Area Data Network</w:t>
      </w:r>
      <w:r>
        <w:t>) service area, if the DNN corresponds to a LADN;</w:t>
      </w:r>
    </w:p>
    <w:p w14:paraId="360FF4D6" w14:textId="77777777" w:rsidR="00125595" w:rsidRDefault="00125595" w:rsidP="00125595">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1D308206" w14:textId="77777777" w:rsidR="00125595" w:rsidRDefault="00125595" w:rsidP="00125595">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8F8D035" w14:textId="77777777" w:rsidR="00125595" w:rsidRDefault="00125595" w:rsidP="00125595">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2C586BA7" w14:textId="77777777" w:rsidR="00125595" w:rsidRDefault="00125595" w:rsidP="00125595">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5726BCCF" w14:textId="77777777" w:rsidR="00125595" w:rsidRDefault="00125595" w:rsidP="00125595">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0426348F" w14:textId="77777777" w:rsidR="00125595" w:rsidRDefault="00125595" w:rsidP="00125595">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48BAFFE1" w14:textId="77777777" w:rsidR="00125595" w:rsidRDefault="00125595" w:rsidP="00125595">
      <w:pPr>
        <w:pStyle w:val="B2"/>
        <w:rPr>
          <w:lang w:eastAsia="zh-CN"/>
        </w:rPr>
      </w:pPr>
      <w:r>
        <w:rPr>
          <w:lang w:val="en-US"/>
        </w:rPr>
        <w:t>-</w:t>
      </w:r>
      <w:r>
        <w:rPr>
          <w:lang w:val="en-US"/>
        </w:rPr>
        <w:tab/>
        <w:t>the anType</w:t>
      </w:r>
      <w:r>
        <w:t>;</w:t>
      </w:r>
    </w:p>
    <w:p w14:paraId="48F741D7" w14:textId="77777777" w:rsidR="00125595" w:rsidRDefault="00125595" w:rsidP="00125595">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50A5AC8C" w14:textId="77777777" w:rsidR="00125595" w:rsidRDefault="00125595" w:rsidP="00125595">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7ED94FB9" w14:textId="77777777" w:rsidR="00125595" w:rsidRDefault="00125595" w:rsidP="00125595">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1D45661" w14:textId="77777777" w:rsidR="00125595" w:rsidRDefault="00125595" w:rsidP="00125595">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7A02AFE9" w14:textId="77777777" w:rsidR="00125595" w:rsidRDefault="00125595" w:rsidP="00125595">
      <w:pPr>
        <w:pStyle w:val="B2"/>
      </w:pPr>
      <w:r>
        <w:t>-</w:t>
      </w:r>
      <w:r>
        <w:tab/>
        <w:t>a subscription for SM context status notification;</w:t>
      </w:r>
    </w:p>
    <w:p w14:paraId="54237468" w14:textId="77777777" w:rsidR="00125595" w:rsidRDefault="00125595" w:rsidP="00125595">
      <w:pPr>
        <w:pStyle w:val="B2"/>
      </w:pPr>
      <w:r>
        <w:t>-</w:t>
      </w:r>
      <w:r>
        <w:tab/>
        <w:t>the s</w:t>
      </w:r>
      <w:r w:rsidRPr="008F623B">
        <w:t>ervingNfId</w:t>
      </w:r>
      <w:r w:rsidDel="00690664">
        <w:t xml:space="preserve"> </w:t>
      </w:r>
      <w:r>
        <w:t>identifying the serving AMF;</w:t>
      </w:r>
    </w:p>
    <w:p w14:paraId="6F358FDF" w14:textId="77777777" w:rsidR="00125595" w:rsidRDefault="00125595" w:rsidP="00125595">
      <w:pPr>
        <w:pStyle w:val="B2"/>
        <w:rPr>
          <w:szCs w:val="18"/>
        </w:rPr>
      </w:pPr>
      <w:r>
        <w:t>-</w:t>
      </w:r>
      <w:r>
        <w:tab/>
        <w:t>trace control and configuration parameters, if trace is to be activated (</w:t>
      </w:r>
      <w:r>
        <w:rPr>
          <w:szCs w:val="18"/>
        </w:rPr>
        <w:t>see 3GPP TS 32.422 [22]);</w:t>
      </w:r>
    </w:p>
    <w:p w14:paraId="74DD52E6" w14:textId="77777777" w:rsidR="00125595" w:rsidRDefault="00125595" w:rsidP="00125595">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69C2292E" w14:textId="77777777" w:rsidR="00125595" w:rsidRDefault="00125595" w:rsidP="00125595">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58B2ABA4" w14:textId="77777777" w:rsidR="00125595" w:rsidRDefault="00125595" w:rsidP="00125595">
      <w:pPr>
        <w:pStyle w:val="B2"/>
        <w:rPr>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rPr>
          <w:szCs w:val="18"/>
        </w:rPr>
        <w:t>.</w:t>
      </w:r>
    </w:p>
    <w:p w14:paraId="596F9BED" w14:textId="77777777" w:rsidR="00125595" w:rsidRDefault="00125595" w:rsidP="00125595">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29BDBBC6" w14:textId="77777777" w:rsidR="00125595" w:rsidRDefault="00125595" w:rsidP="00125595">
      <w:pPr>
        <w:pStyle w:val="B2"/>
      </w:pPr>
      <w:r>
        <w:t>-</w:t>
      </w:r>
      <w:r>
        <w:tab/>
        <w:t>depending on operator policy, the V-SMF may try reaching the hSmfUri via an alternate path; or</w:t>
      </w:r>
    </w:p>
    <w:p w14:paraId="6ED96B40" w14:textId="77777777" w:rsidR="00125595" w:rsidRDefault="00125595" w:rsidP="00125595">
      <w:pPr>
        <w:pStyle w:val="B2"/>
      </w:pPr>
      <w:r>
        <w:t>-</w:t>
      </w:r>
      <w:r>
        <w:tab/>
        <w:t>if additional H-SMF URI is provided, the V-SMF may try to create the PDU session on one of the additional H-SMF(s) provided.</w:t>
      </w:r>
    </w:p>
    <w:p w14:paraId="25F46BAA" w14:textId="77777777" w:rsidR="00125595" w:rsidRDefault="00125595" w:rsidP="00125595">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2CD32483" w14:textId="77777777" w:rsidR="00125595" w:rsidRDefault="00125595" w:rsidP="00125595">
      <w:pPr>
        <w:pStyle w:val="B2"/>
      </w:pPr>
      <w:r>
        <w:t>-</w:t>
      </w:r>
      <w:r>
        <w:tab/>
        <w:t>depending on operator policy, the I-SMF may try reaching the smfUri via an alternate path; or</w:t>
      </w:r>
    </w:p>
    <w:p w14:paraId="3B2C8191" w14:textId="77777777" w:rsidR="00125595" w:rsidRDefault="00125595" w:rsidP="00125595">
      <w:pPr>
        <w:pStyle w:val="B2"/>
      </w:pPr>
      <w:r>
        <w:t>-</w:t>
      </w:r>
      <w:r>
        <w:tab/>
        <w:t>if additional SMF URI is provided, the I-SMF may try to create the PDU session on one of the additional SMF(s) provided.</w:t>
      </w:r>
    </w:p>
    <w:p w14:paraId="3573788F" w14:textId="77777777" w:rsidR="00125595" w:rsidRDefault="00125595" w:rsidP="00125595">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29E4DA78" w14:textId="77777777" w:rsidR="00125595" w:rsidRDefault="00125595" w:rsidP="00125595">
      <w:pPr>
        <w:pStyle w:val="B2"/>
      </w:pPr>
      <w:r>
        <w:t>The content of the POST request may further contain:</w:t>
      </w:r>
    </w:p>
    <w:p w14:paraId="4B9E033D" w14:textId="77777777" w:rsidR="00125595" w:rsidRDefault="00125595" w:rsidP="00125595">
      <w:pPr>
        <w:pStyle w:val="B2"/>
      </w:pPr>
      <w:r>
        <w:t>-</w:t>
      </w:r>
      <w:r>
        <w:tab/>
        <w:t>the name of the AMF service to which SM context status notification are to be sent (see clause 6.5.2.2 of 3GPP TS 29.500 [4]), encoded in</w:t>
      </w:r>
      <w:r w:rsidRPr="004A28FE">
        <w:t xml:space="preserve"> </w:t>
      </w:r>
      <w:r>
        <w:t>the serviceName attribute;</w:t>
      </w:r>
    </w:p>
    <w:p w14:paraId="07EF063E" w14:textId="77777777" w:rsidR="00125595" w:rsidRDefault="00125595" w:rsidP="00125595">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77CF2C25" w14:textId="77777777" w:rsidR="00125595" w:rsidRDefault="00125595" w:rsidP="00125595">
      <w:pPr>
        <w:pStyle w:val="B2"/>
      </w:pPr>
      <w:r>
        <w:t>-</w:t>
      </w:r>
      <w:r>
        <w:tab/>
        <w:t>the Onboarding Indication, if the UE is registered for onboarding in an SNPN;</w:t>
      </w:r>
    </w:p>
    <w:p w14:paraId="61DD8D69" w14:textId="77777777" w:rsidR="00125595" w:rsidRDefault="00125595" w:rsidP="00125595">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0B86ECA9" w14:textId="77777777" w:rsidR="00125595" w:rsidRDefault="00125595" w:rsidP="00125595">
      <w:pPr>
        <w:pStyle w:val="B2"/>
      </w:pPr>
      <w:r>
        <w:t>-</w:t>
      </w:r>
      <w:r>
        <w:tab/>
        <w:t>the satelliteBackhaulCat IE indicating the category of the satellite backhaul used towards the 5G AN serving the UE, if the AMF is aware of that a satellite backhaul is used towards the 5G AN;</w:t>
      </w:r>
    </w:p>
    <w:p w14:paraId="5231B801" w14:textId="77777777" w:rsidR="00125595" w:rsidRDefault="00125595" w:rsidP="00125595">
      <w:pPr>
        <w:pStyle w:val="B2"/>
      </w:pPr>
      <w:r>
        <w:t>-</w:t>
      </w:r>
      <w:r>
        <w:tab/>
        <w:t>the disasterRoamingInd IE set to true if the UE is registered for Disaster Roaming service;</w:t>
      </w:r>
    </w:p>
    <w:p w14:paraId="586CE96F" w14:textId="77777777" w:rsidR="00125595" w:rsidRDefault="00125595" w:rsidP="00125595">
      <w:pPr>
        <w:pStyle w:val="B2"/>
      </w:pPr>
      <w:r>
        <w:t>-</w:t>
      </w:r>
      <w:r>
        <w:tab/>
        <w:t>the hrsboAllowedInd IE set to true if the Session Breakout for HR session in VPLMN is allowed;</w:t>
      </w:r>
    </w:p>
    <w:p w14:paraId="654436D1" w14:textId="77777777" w:rsidR="00125595" w:rsidRDefault="00125595" w:rsidP="00125595">
      <w:pPr>
        <w:pStyle w:val="B2"/>
        <w:rPr>
          <w:ins w:id="14" w:author="Nokia" w:date="2024-03-25T07:56:00Z"/>
        </w:rPr>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65F99342" w14:textId="5FAFEC35" w:rsidR="007E68B5" w:rsidRDefault="007E68B5" w:rsidP="007E68B5">
      <w:pPr>
        <w:pStyle w:val="B2"/>
        <w:rPr>
          <w:ins w:id="15" w:author="Nokia" w:date="2024-04-01T12:06:00Z"/>
        </w:rPr>
      </w:pPr>
      <w:ins w:id="16" w:author="Nokia" w:date="2024-04-01T12:06:00Z">
        <w:r>
          <w:t>-</w:t>
        </w:r>
        <w:r>
          <w:tab/>
          <w:t xml:space="preserve">the </w:t>
        </w:r>
        <w:r w:rsidRPr="00565718">
          <w:t>sliceAreaRestrictInd</w:t>
        </w:r>
        <w:r>
          <w:t xml:space="preserve"> set to true if </w:t>
        </w:r>
        <w:r w:rsidRPr="00104CC4">
          <w:t>the PDU Session is subject to area restriction for the S-NSSAI</w:t>
        </w:r>
        <w:r>
          <w:t>, i.e. if the S-NSSAI is part of the partially allowed NSSAI (see clause </w:t>
        </w:r>
      </w:ins>
      <w:ins w:id="17" w:author="Nokia" w:date="2024-04-01T12:07:00Z">
        <w:r>
          <w:t>5.15.17</w:t>
        </w:r>
      </w:ins>
      <w:ins w:id="18" w:author="Nokia" w:date="2024-04-01T12:06:00Z">
        <w:r>
          <w:t xml:space="preserve"> of 3GPP TS</w:t>
        </w:r>
      </w:ins>
      <w:ins w:id="19" w:author="Nokia" w:date="2024-04-02T17:21:00Z">
        <w:r w:rsidR="00E0738C">
          <w:t> </w:t>
        </w:r>
      </w:ins>
      <w:ins w:id="20" w:author="Nokia" w:date="2024-04-01T12:06:00Z">
        <w:r>
          <w:t>23.501 [</w:t>
        </w:r>
      </w:ins>
      <w:ins w:id="21" w:author="Nokia" w:date="2024-04-01T12:07:00Z">
        <w:r w:rsidR="00C12C77">
          <w:t>2</w:t>
        </w:r>
      </w:ins>
      <w:ins w:id="22" w:author="Nokia" w:date="2024-04-01T12:06:00Z">
        <w:r>
          <w:t>]) or if the support of the S-NSSAI is restricted to a NS-AoS (see clause </w:t>
        </w:r>
      </w:ins>
      <w:ins w:id="23" w:author="Nokia" w:date="2024-04-01T12:07:00Z">
        <w:r w:rsidR="00C12C77">
          <w:t xml:space="preserve">5.15.18 </w:t>
        </w:r>
      </w:ins>
      <w:ins w:id="24" w:author="Nokia" w:date="2024-04-01T12:06:00Z">
        <w:r>
          <w:t>of 3GPP TS</w:t>
        </w:r>
      </w:ins>
      <w:ins w:id="25" w:author="Nokia" w:date="2024-04-02T17:21:00Z">
        <w:r w:rsidR="00E0738C">
          <w:t> </w:t>
        </w:r>
      </w:ins>
      <w:ins w:id="26" w:author="Nokia" w:date="2024-04-01T12:06:00Z">
        <w:r>
          <w:t>23.501 [</w:t>
        </w:r>
      </w:ins>
      <w:ins w:id="27" w:author="Nokia" w:date="2024-04-01T12:08:00Z">
        <w:r w:rsidR="00A33A06">
          <w:t>2</w:t>
        </w:r>
      </w:ins>
      <w:ins w:id="28" w:author="Nokia" w:date="2024-04-01T12:06:00Z">
        <w:r>
          <w:t>])</w:t>
        </w:r>
        <w:r w:rsidRPr="00104CC4">
          <w:t xml:space="preserve">. </w:t>
        </w:r>
      </w:ins>
    </w:p>
    <w:p w14:paraId="04F7D48F" w14:textId="77777777" w:rsidR="00125595" w:rsidRDefault="00125595" w:rsidP="00125595">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2A22341" w14:textId="77777777" w:rsidR="00125595" w:rsidRDefault="00125595" w:rsidP="00125595">
      <w:pPr>
        <w:pStyle w:val="B1"/>
        <w:ind w:hanging="1"/>
      </w:pPr>
      <w:r>
        <w:t>The POST request shall be considered as colliding with an existing SM context if:</w:t>
      </w:r>
    </w:p>
    <w:p w14:paraId="112F3C06" w14:textId="77777777" w:rsidR="00125595" w:rsidRDefault="00125595" w:rsidP="00125595">
      <w:pPr>
        <w:pStyle w:val="B2"/>
      </w:pPr>
      <w:r>
        <w:t>-</w:t>
      </w:r>
      <w:r>
        <w:tab/>
        <w:t>this is a request to establish a new PDU session, i.e.:</w:t>
      </w:r>
    </w:p>
    <w:p w14:paraId="5C1E69A0" w14:textId="77777777" w:rsidR="00125595" w:rsidRDefault="00125595" w:rsidP="00125595">
      <w:pPr>
        <w:pStyle w:val="B3"/>
      </w:pPr>
      <w:r>
        <w:t>-</w:t>
      </w:r>
      <w:r>
        <w:tab/>
        <w:t>the RequestType IE is present in the request and set to INITIAL_REQUEST or INITIAL_EMERGENCY_REQUEST (e.g. single access PDU session establishment request);</w:t>
      </w:r>
    </w:p>
    <w:p w14:paraId="15C708DA" w14:textId="77777777" w:rsidR="00125595" w:rsidRDefault="00125595" w:rsidP="00125595">
      <w:pPr>
        <w:pStyle w:val="B3"/>
      </w:pPr>
      <w:r>
        <w:t>-</w:t>
      </w:r>
      <w:r>
        <w:tab/>
        <w:t>the RequestType IE and the maRequestInd IE are both absent in the request (e.g. EPS to 5GS mobility); or</w:t>
      </w:r>
    </w:p>
    <w:p w14:paraId="0FAB51FD" w14:textId="77777777" w:rsidR="00125595" w:rsidRDefault="00125595" w:rsidP="00125595">
      <w:pPr>
        <w:pStyle w:val="B3"/>
      </w:pPr>
      <w:r>
        <w:t>-</w:t>
      </w:r>
      <w:r>
        <w:tab/>
        <w:t>the maRequestInd IE is present in the request (i.e. MA-PDU session establishment request) and the access type indicated in the request corresponds to the access type of the existing SM context.</w:t>
      </w:r>
    </w:p>
    <w:p w14:paraId="3A7512A1" w14:textId="77777777" w:rsidR="00125595" w:rsidRDefault="00125595" w:rsidP="00125595">
      <w:pPr>
        <w:pStyle w:val="B2"/>
      </w:pPr>
      <w:r>
        <w:t>and either of the following conditions is met:</w:t>
      </w:r>
    </w:p>
    <w:p w14:paraId="38587B69" w14:textId="77777777" w:rsidR="00125595" w:rsidRDefault="00125595" w:rsidP="00125595">
      <w:pPr>
        <w:pStyle w:val="B2"/>
      </w:pPr>
      <w:r>
        <w:t>-</w:t>
      </w:r>
      <w:r>
        <w:tab/>
        <w:t>this is a request to establish a non-emergency PDU session and the request includes the same SUPI and the same PDU Session ID as for an existing SM context; or</w:t>
      </w:r>
    </w:p>
    <w:p w14:paraId="35834B94" w14:textId="77777777" w:rsidR="00125595" w:rsidRDefault="00125595" w:rsidP="00125595">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08F73DD7" w14:textId="77777777" w:rsidR="00125595" w:rsidRDefault="00125595" w:rsidP="00125595">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100C291D" w14:textId="77777777" w:rsidR="00125595" w:rsidRDefault="00125595" w:rsidP="00125595">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D92065E" w14:textId="77777777" w:rsidR="00125595" w:rsidRDefault="00125595" w:rsidP="00125595">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FF4ED9E" w14:textId="77777777" w:rsidR="00331D79" w:rsidRDefault="00125595" w:rsidP="003C0D00">
      <w:pPr>
        <w:pStyle w:val="B1"/>
        <w:rPr>
          <w:ins w:id="29" w:author="Nokia" w:date="2024-04-01T12:39:00Z"/>
        </w:rPr>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22C82192" w14:textId="0E5F6D86" w:rsidR="00B85755" w:rsidRDefault="00F3369A" w:rsidP="003C0D00">
      <w:pPr>
        <w:pStyle w:val="B1"/>
      </w:pPr>
      <w:ins w:id="30" w:author="Nokia" w:date="2024-04-02T17:20:00Z">
        <w:r>
          <w:tab/>
          <w:t>If the</w:t>
        </w:r>
        <w:r w:rsidRPr="005B2E9F">
          <w:t xml:space="preserve"> </w:t>
        </w:r>
        <w:r w:rsidRPr="00565718">
          <w:t>sliceAreaRestrictInd</w:t>
        </w:r>
        <w:r>
          <w:t xml:space="preserve"> is set to true in the request</w:t>
        </w:r>
        <w:r w:rsidRPr="00104CC4">
          <w:t xml:space="preserve">, the SMF </w:t>
        </w:r>
        <w:r>
          <w:t xml:space="preserve">shall </w:t>
        </w:r>
        <w:r w:rsidRPr="00104CC4">
          <w:t>subscribe to</w:t>
        </w:r>
        <w:r>
          <w:t xml:space="preserve"> </w:t>
        </w:r>
        <w:r w:rsidRPr="007454F3">
          <w:t>the AoI reporting event</w:t>
        </w:r>
        <w:r>
          <w:t xml:space="preserve"> with the AoI set to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ins>
    </w:p>
    <w:p w14:paraId="10FAE212" w14:textId="77777777" w:rsidR="00125595" w:rsidRDefault="00125595" w:rsidP="00125595">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03BF9273" w14:textId="77777777" w:rsidR="00125595" w:rsidRDefault="00125595" w:rsidP="00125595">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67620B4F" w14:textId="77777777" w:rsidR="00125595" w:rsidRDefault="00125595" w:rsidP="00125595">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758C51E" w14:textId="77777777" w:rsidR="00125595" w:rsidRDefault="00125595" w:rsidP="00125595">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638EED8F" w14:textId="77777777" w:rsidR="00125595" w:rsidRDefault="00125595" w:rsidP="00125595">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7D3C62BC" w14:textId="77777777" w:rsidR="00125595" w:rsidRPr="00AC60A1" w:rsidRDefault="00125595" w:rsidP="00125595">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0859100D" w14:textId="374EE79E" w:rsidR="00834ED3" w:rsidRPr="006B5418" w:rsidRDefault="00834ED3" w:rsidP="0083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DBA4C0" w14:textId="18C5ED6D" w:rsidR="0071397E" w:rsidRDefault="0071397E" w:rsidP="0071397E">
      <w:pPr>
        <w:pStyle w:val="Heading5"/>
      </w:pPr>
      <w:r>
        <w:t>6.1.6.2.2</w:t>
      </w:r>
      <w:r>
        <w:tab/>
        <w:t>Type: SmContextCreateData</w:t>
      </w:r>
      <w:bookmarkEnd w:id="7"/>
    </w:p>
    <w:p w14:paraId="6E4C4A4A" w14:textId="77777777" w:rsidR="0071397E" w:rsidRDefault="0071397E" w:rsidP="0071397E">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1397E" w14:paraId="015A4815"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FCAF27D" w14:textId="77777777" w:rsidR="0071397E" w:rsidRDefault="0071397E" w:rsidP="007E4F9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7C59E1F" w14:textId="77777777" w:rsidR="0071397E" w:rsidRDefault="0071397E" w:rsidP="007E4F9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34FD6B6" w14:textId="77777777" w:rsidR="0071397E" w:rsidRPr="007277D4" w:rsidRDefault="0071397E" w:rsidP="007E4F9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8ED00F4" w14:textId="77777777" w:rsidR="0071397E" w:rsidRDefault="0071397E" w:rsidP="007E4F9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74A3549" w14:textId="77777777" w:rsidR="0071397E" w:rsidRDefault="0071397E" w:rsidP="007E4F9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EADE2D" w14:textId="77777777" w:rsidR="0071397E" w:rsidRDefault="0071397E" w:rsidP="007E4F9B">
            <w:pPr>
              <w:pStyle w:val="TAH"/>
              <w:rPr>
                <w:rFonts w:cs="Arial"/>
                <w:szCs w:val="18"/>
              </w:rPr>
            </w:pPr>
            <w:r>
              <w:rPr>
                <w:rFonts w:cs="Arial"/>
                <w:szCs w:val="18"/>
              </w:rPr>
              <w:t>Applicability</w:t>
            </w:r>
          </w:p>
        </w:tc>
      </w:tr>
      <w:tr w:rsidR="0071397E" w14:paraId="40C5606C"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F8BF809" w14:textId="77777777" w:rsidR="0071397E" w:rsidRDefault="0071397E" w:rsidP="007E4F9B">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37B76A22" w14:textId="77777777" w:rsidR="0071397E" w:rsidRDefault="0071397E" w:rsidP="007E4F9B">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126F58EB"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B2FC8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8F6424" w14:textId="77777777" w:rsidR="0071397E" w:rsidRDefault="0071397E" w:rsidP="007E4F9B">
            <w:pPr>
              <w:pStyle w:val="TAL"/>
              <w:rPr>
                <w:rFonts w:cs="Arial"/>
                <w:szCs w:val="18"/>
              </w:rPr>
            </w:pPr>
            <w:r>
              <w:rPr>
                <w:rFonts w:cs="Arial"/>
                <w:szCs w:val="18"/>
              </w:rPr>
              <w:t>This IE shall be present, except if the UE is emergency registered and UICCless.</w:t>
            </w:r>
          </w:p>
          <w:p w14:paraId="2501BEC1" w14:textId="77777777" w:rsidR="0071397E" w:rsidRDefault="0071397E" w:rsidP="007E4F9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EFFA763" w14:textId="77777777" w:rsidR="0071397E" w:rsidRDefault="0071397E" w:rsidP="007E4F9B">
            <w:pPr>
              <w:pStyle w:val="TAL"/>
              <w:rPr>
                <w:rFonts w:cs="Arial"/>
                <w:szCs w:val="18"/>
              </w:rPr>
            </w:pPr>
          </w:p>
        </w:tc>
      </w:tr>
      <w:tr w:rsidR="0071397E" w14:paraId="76CAA59F"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F10F8CE" w14:textId="77777777" w:rsidR="0071397E" w:rsidRDefault="0071397E" w:rsidP="007E4F9B">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7925F46A"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1E70D5"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DB6BA0"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CC791" w14:textId="77777777" w:rsidR="0071397E" w:rsidRDefault="0071397E" w:rsidP="007E4F9B">
            <w:pPr>
              <w:pStyle w:val="TAL"/>
              <w:rPr>
                <w:rFonts w:cs="Arial"/>
                <w:szCs w:val="18"/>
              </w:rPr>
            </w:pPr>
            <w:r>
              <w:rPr>
                <w:rFonts w:cs="Arial"/>
                <w:szCs w:val="18"/>
              </w:rPr>
              <w:t>This IE shall be present if the SUPI is present in the message but is not authenticated and is for an emergency registered UE.</w:t>
            </w:r>
          </w:p>
          <w:p w14:paraId="2B40FBFD" w14:textId="77777777" w:rsidR="0071397E" w:rsidRDefault="0071397E" w:rsidP="007E4F9B">
            <w:pPr>
              <w:pStyle w:val="TAL"/>
              <w:rPr>
                <w:rFonts w:cs="Arial"/>
                <w:szCs w:val="18"/>
              </w:rPr>
            </w:pPr>
            <w:r>
              <w:rPr>
                <w:rFonts w:cs="Arial"/>
                <w:szCs w:val="18"/>
              </w:rPr>
              <w:t>When present, it shall be set as follows:</w:t>
            </w:r>
          </w:p>
          <w:p w14:paraId="770FEB8E" w14:textId="77777777" w:rsidR="0071397E" w:rsidRDefault="0071397E" w:rsidP="007E4F9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8CC8DD7" w14:textId="77777777" w:rsidR="0071397E" w:rsidRDefault="0071397E" w:rsidP="007E4F9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A6A3046" w14:textId="77777777" w:rsidR="0071397E" w:rsidRDefault="0071397E" w:rsidP="007E4F9B">
            <w:pPr>
              <w:pStyle w:val="TAL"/>
              <w:rPr>
                <w:rFonts w:cs="Arial"/>
                <w:szCs w:val="18"/>
              </w:rPr>
            </w:pPr>
          </w:p>
        </w:tc>
      </w:tr>
      <w:tr w:rsidR="0071397E" w14:paraId="3484D4B3"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740CDCE" w14:textId="77777777" w:rsidR="0071397E" w:rsidRDefault="0071397E" w:rsidP="007E4F9B">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6C243A37"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4DA3CC7"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5A6E3F"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441318" w14:textId="77777777" w:rsidR="0071397E" w:rsidRDefault="0071397E" w:rsidP="007E4F9B">
            <w:pPr>
              <w:pStyle w:val="TAL"/>
              <w:rPr>
                <w:rFonts w:cs="Arial"/>
                <w:szCs w:val="18"/>
              </w:rPr>
            </w:pPr>
            <w:r>
              <w:rPr>
                <w:rFonts w:cs="Arial"/>
                <w:szCs w:val="18"/>
              </w:rPr>
              <w:t>This IE may be present, when the requestType IE indicates that the request refers to an emergency PDU session and the supi IE is present.</w:t>
            </w:r>
          </w:p>
          <w:p w14:paraId="319D6001" w14:textId="77777777" w:rsidR="0071397E" w:rsidRDefault="0071397E" w:rsidP="007E4F9B">
            <w:pPr>
              <w:pStyle w:val="TAL"/>
              <w:rPr>
                <w:rFonts w:cs="Arial"/>
                <w:szCs w:val="18"/>
              </w:rPr>
            </w:pPr>
          </w:p>
          <w:p w14:paraId="7D78C97F" w14:textId="77777777" w:rsidR="0071397E" w:rsidRDefault="0071397E" w:rsidP="007E4F9B">
            <w:pPr>
              <w:pStyle w:val="TAL"/>
              <w:rPr>
                <w:rFonts w:cs="Arial"/>
                <w:szCs w:val="18"/>
              </w:rPr>
            </w:pPr>
            <w:r>
              <w:rPr>
                <w:rFonts w:cs="Arial"/>
                <w:szCs w:val="18"/>
              </w:rPr>
              <w:t>When present, this IE shall indicate whether the UE is a roaming UE or not:</w:t>
            </w:r>
          </w:p>
          <w:p w14:paraId="1DD703C0" w14:textId="77777777" w:rsidR="0071397E" w:rsidRDefault="0071397E" w:rsidP="0071397E">
            <w:pPr>
              <w:pStyle w:val="TAL"/>
              <w:numPr>
                <w:ilvl w:val="0"/>
                <w:numId w:val="21"/>
              </w:numPr>
              <w:rPr>
                <w:rFonts w:cs="Arial"/>
                <w:szCs w:val="18"/>
              </w:rPr>
            </w:pPr>
            <w:r>
              <w:rPr>
                <w:rFonts w:cs="Arial"/>
                <w:szCs w:val="18"/>
              </w:rPr>
              <w:t>true: the UE is a roaming UE.</w:t>
            </w:r>
          </w:p>
          <w:p w14:paraId="5CB7A4E8" w14:textId="77777777" w:rsidR="0071397E" w:rsidRDefault="0071397E" w:rsidP="0071397E">
            <w:pPr>
              <w:pStyle w:val="TAL"/>
              <w:numPr>
                <w:ilvl w:val="0"/>
                <w:numId w:val="21"/>
              </w:numPr>
              <w:rPr>
                <w:rFonts w:cs="Arial"/>
                <w:szCs w:val="18"/>
              </w:rPr>
            </w:pPr>
            <w:r>
              <w:rPr>
                <w:rFonts w:cs="Arial"/>
                <w:szCs w:val="18"/>
              </w:rPr>
              <w:t>false: the UE is a non-roaming UE.</w:t>
            </w:r>
          </w:p>
          <w:p w14:paraId="0C3E2F0D"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9FC63C" w14:textId="77777777" w:rsidR="0071397E" w:rsidRDefault="0071397E" w:rsidP="007E4F9B">
            <w:pPr>
              <w:pStyle w:val="TAL"/>
              <w:rPr>
                <w:rFonts w:cs="Arial"/>
                <w:szCs w:val="18"/>
              </w:rPr>
            </w:pPr>
          </w:p>
        </w:tc>
      </w:tr>
      <w:tr w:rsidR="0071397E" w14:paraId="566C791A"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6E095E4" w14:textId="77777777" w:rsidR="0071397E" w:rsidRDefault="0071397E" w:rsidP="007E4F9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0E334E0" w14:textId="77777777" w:rsidR="0071397E" w:rsidRDefault="0071397E" w:rsidP="007E4F9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770688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756F0"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7F291B" w14:textId="77777777" w:rsidR="0071397E" w:rsidRDefault="0071397E" w:rsidP="007E4F9B">
            <w:pPr>
              <w:pStyle w:val="TAL"/>
              <w:rPr>
                <w:rFonts w:cs="Arial"/>
                <w:szCs w:val="18"/>
              </w:rPr>
            </w:pPr>
            <w:r>
              <w:rPr>
                <w:rFonts w:cs="Arial"/>
                <w:szCs w:val="18"/>
              </w:rPr>
              <w:t>This IE shall be present if the UE is emergency registered and it is either UIClless or the SUPI is not authenticated.</w:t>
            </w:r>
          </w:p>
          <w:p w14:paraId="6258A448" w14:textId="77777777" w:rsidR="0071397E" w:rsidRDefault="0071397E" w:rsidP="007E4F9B">
            <w:pPr>
              <w:pStyle w:val="TAL"/>
              <w:rPr>
                <w:rFonts w:cs="Arial"/>
                <w:szCs w:val="18"/>
              </w:rPr>
            </w:pPr>
            <w:r>
              <w:rPr>
                <w:rFonts w:cs="Arial"/>
                <w:szCs w:val="18"/>
              </w:rPr>
              <w:t>For all other cases, this IE shall be present if it is available.</w:t>
            </w:r>
          </w:p>
          <w:p w14:paraId="7DA35630" w14:textId="77777777" w:rsidR="0071397E" w:rsidRDefault="0071397E" w:rsidP="007E4F9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E2E6F30" w14:textId="77777777" w:rsidR="0071397E" w:rsidRDefault="0071397E" w:rsidP="007E4F9B">
            <w:pPr>
              <w:pStyle w:val="TAL"/>
              <w:rPr>
                <w:rFonts w:cs="Arial"/>
                <w:szCs w:val="18"/>
              </w:rPr>
            </w:pPr>
          </w:p>
        </w:tc>
      </w:tr>
      <w:tr w:rsidR="0071397E" w14:paraId="576C64DB"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A6EAD3E" w14:textId="77777777" w:rsidR="0071397E" w:rsidRDefault="0071397E" w:rsidP="007E4F9B">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22F8F25A" w14:textId="77777777" w:rsidR="0071397E" w:rsidRDefault="0071397E" w:rsidP="007E4F9B">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43761D7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555F8"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CFC89C" w14:textId="77777777" w:rsidR="0071397E" w:rsidRDefault="0071397E" w:rsidP="007E4F9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F4FE762" w14:textId="77777777" w:rsidR="0071397E" w:rsidRDefault="0071397E" w:rsidP="007E4F9B">
            <w:pPr>
              <w:pStyle w:val="TAL"/>
              <w:rPr>
                <w:rFonts w:cs="Arial"/>
                <w:szCs w:val="18"/>
              </w:rPr>
            </w:pPr>
          </w:p>
        </w:tc>
      </w:tr>
      <w:tr w:rsidR="0071397E" w14:paraId="12B3E474"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465FF9F" w14:textId="77777777" w:rsidR="0071397E" w:rsidRDefault="0071397E" w:rsidP="007E4F9B">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80C5D58" w14:textId="77777777" w:rsidR="0071397E" w:rsidRDefault="0071397E" w:rsidP="007E4F9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D659FB5"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ACB913"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44CAF8" w14:textId="77777777" w:rsidR="0071397E" w:rsidRDefault="0071397E" w:rsidP="007E4F9B">
            <w:pPr>
              <w:pStyle w:val="TAL"/>
              <w:rPr>
                <w:rFonts w:cs="Arial"/>
                <w:szCs w:val="18"/>
              </w:rPr>
            </w:pPr>
            <w:r>
              <w:rPr>
                <w:rFonts w:cs="Arial"/>
                <w:szCs w:val="18"/>
              </w:rPr>
              <w:t>This IE shall be present, except during an EPS to 5GS Idle mode mobility or handover using the N26 interface.</w:t>
            </w:r>
          </w:p>
          <w:p w14:paraId="612B675B" w14:textId="77777777" w:rsidR="0071397E" w:rsidRDefault="0071397E" w:rsidP="007E4F9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928F10A" w14:textId="77777777" w:rsidR="0071397E" w:rsidRDefault="0071397E" w:rsidP="007E4F9B">
            <w:pPr>
              <w:pStyle w:val="TAL"/>
              <w:rPr>
                <w:rFonts w:cs="Arial"/>
                <w:szCs w:val="18"/>
              </w:rPr>
            </w:pPr>
          </w:p>
        </w:tc>
      </w:tr>
      <w:tr w:rsidR="0071397E" w14:paraId="1F2FFBE0"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A4FE520" w14:textId="77777777" w:rsidR="0071397E" w:rsidRDefault="0071397E" w:rsidP="007E4F9B">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0615ABD5" w14:textId="77777777" w:rsidR="0071397E" w:rsidRDefault="0071397E" w:rsidP="007E4F9B">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86DCE7E"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976F84"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E208E" w14:textId="77777777" w:rsidR="0071397E" w:rsidRDefault="0071397E" w:rsidP="007E4F9B">
            <w:pPr>
              <w:pStyle w:val="TAL"/>
              <w:rPr>
                <w:rFonts w:cs="Arial"/>
                <w:szCs w:val="18"/>
              </w:rPr>
            </w:pPr>
            <w:r>
              <w:rPr>
                <w:rFonts w:cs="Arial"/>
                <w:szCs w:val="18"/>
              </w:rPr>
              <w:t>This IE shall be present, except during an EPS to 5GS Idle mode mobility or handover using the N26 interface.</w:t>
            </w:r>
          </w:p>
          <w:p w14:paraId="585395F7" w14:textId="77777777" w:rsidR="0071397E" w:rsidRDefault="0071397E" w:rsidP="007E4F9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9AD0F48" w14:textId="77777777" w:rsidR="0071397E" w:rsidRDefault="0071397E" w:rsidP="007E4F9B">
            <w:pPr>
              <w:pStyle w:val="TAL"/>
              <w:rPr>
                <w:rFonts w:cs="Arial"/>
                <w:szCs w:val="18"/>
              </w:rPr>
            </w:pPr>
          </w:p>
        </w:tc>
      </w:tr>
      <w:tr w:rsidR="0071397E" w14:paraId="0AFA6FFC"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EDE7521" w14:textId="77777777" w:rsidR="0071397E" w:rsidRDefault="0071397E" w:rsidP="007E4F9B">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074021AC" w14:textId="77777777" w:rsidR="0071397E" w:rsidRDefault="0071397E" w:rsidP="007E4F9B">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42587D2E" w14:textId="77777777" w:rsidR="0071397E" w:rsidRDefault="0071397E" w:rsidP="007E4F9B">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C7224E" w14:textId="77777777" w:rsidR="0071397E" w:rsidRDefault="0071397E" w:rsidP="007E4F9B">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7BE6F3" w14:textId="77777777" w:rsidR="0071397E" w:rsidRDefault="0071397E" w:rsidP="007E4F9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557BF3C" w14:textId="77777777" w:rsidR="0071397E" w:rsidRDefault="0071397E" w:rsidP="007E4F9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2503B28" w14:textId="77777777" w:rsidR="0071397E" w:rsidRDefault="0071397E" w:rsidP="007E4F9B">
            <w:pPr>
              <w:pStyle w:val="TAL"/>
              <w:rPr>
                <w:rFonts w:cs="Arial"/>
                <w:szCs w:val="18"/>
              </w:rPr>
            </w:pPr>
          </w:p>
        </w:tc>
      </w:tr>
      <w:tr w:rsidR="0071397E" w14:paraId="67C06588"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4A6D32A" w14:textId="77777777" w:rsidR="0071397E" w:rsidRDefault="0071397E" w:rsidP="007E4F9B">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EFFCA13" w14:textId="77777777" w:rsidR="0071397E" w:rsidRDefault="0071397E"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5F8103F"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941674"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2E4A9D" w14:textId="77777777" w:rsidR="0071397E" w:rsidRDefault="0071397E" w:rsidP="007E4F9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EF14725" w14:textId="77777777" w:rsidR="0071397E" w:rsidRDefault="0071397E" w:rsidP="007E4F9B">
            <w:pPr>
              <w:pStyle w:val="TAL"/>
              <w:rPr>
                <w:rFonts w:cs="Arial"/>
                <w:szCs w:val="18"/>
              </w:rPr>
            </w:pPr>
          </w:p>
          <w:p w14:paraId="494335AD" w14:textId="77777777" w:rsidR="0071397E" w:rsidRDefault="0071397E" w:rsidP="007E4F9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26F0285" w14:textId="77777777" w:rsidR="0071397E" w:rsidRDefault="0071397E" w:rsidP="007E4F9B">
            <w:pPr>
              <w:pStyle w:val="TAL"/>
              <w:rPr>
                <w:rFonts w:cs="Arial"/>
                <w:szCs w:val="18"/>
              </w:rPr>
            </w:pPr>
          </w:p>
        </w:tc>
      </w:tr>
      <w:tr w:rsidR="0071397E" w14:paraId="2DCA73D3"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B03FB9B" w14:textId="77777777" w:rsidR="0071397E" w:rsidRDefault="0071397E" w:rsidP="007E4F9B">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42D8440C" w14:textId="77777777" w:rsidR="0071397E" w:rsidRDefault="0071397E"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DB758EC"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B4A65"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1FDD9" w14:textId="77777777" w:rsidR="0071397E" w:rsidRDefault="0071397E" w:rsidP="007E4F9B">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0D346319" w14:textId="77777777" w:rsidR="0071397E" w:rsidRDefault="0071397E" w:rsidP="007E4F9B">
            <w:pPr>
              <w:pStyle w:val="TAL"/>
              <w:rPr>
                <w:rFonts w:cs="Arial"/>
                <w:szCs w:val="18"/>
              </w:rPr>
            </w:pPr>
            <w:r w:rsidRPr="00FE3269">
              <w:rPr>
                <w:rFonts w:cs="Arial"/>
                <w:lang w:val="en-US" w:eastAsia="zh-CN"/>
              </w:rPr>
              <w:t>NSRP</w:t>
            </w:r>
          </w:p>
        </w:tc>
      </w:tr>
      <w:tr w:rsidR="0071397E" w14:paraId="10D5C9AA"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ACA32E7" w14:textId="77777777" w:rsidR="0071397E" w:rsidRDefault="0071397E" w:rsidP="007E4F9B">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4A0FAC2C" w14:textId="77777777" w:rsidR="0071397E" w:rsidRDefault="0071397E"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64CEF2C"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8046FF"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308093" w14:textId="77777777" w:rsidR="0071397E" w:rsidRDefault="0071397E" w:rsidP="007E4F9B">
            <w:pPr>
              <w:pStyle w:val="TAL"/>
              <w:rPr>
                <w:rFonts w:cs="Arial"/>
                <w:szCs w:val="18"/>
              </w:rPr>
            </w:pPr>
            <w:r>
              <w:rPr>
                <w:rFonts w:cs="Arial"/>
                <w:szCs w:val="18"/>
              </w:rPr>
              <w:t>This IE shall be present for a roaming PDU session, except during an EPS to 5GS idle mode mobility or handover using the N26 interface.</w:t>
            </w:r>
          </w:p>
          <w:p w14:paraId="43C15C5F" w14:textId="77777777" w:rsidR="0071397E" w:rsidRDefault="0071397E" w:rsidP="007E4F9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6C018199" w14:textId="77777777" w:rsidR="0071397E" w:rsidRDefault="0071397E" w:rsidP="007E4F9B">
            <w:pPr>
              <w:pStyle w:val="TAL"/>
              <w:rPr>
                <w:rFonts w:cs="Arial"/>
                <w:szCs w:val="18"/>
              </w:rPr>
            </w:pPr>
          </w:p>
        </w:tc>
      </w:tr>
      <w:tr w:rsidR="0071397E" w14:paraId="71E463C8"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4A634A1" w14:textId="77777777" w:rsidR="0071397E" w:rsidRDefault="0071397E" w:rsidP="007E4F9B">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273DF555" w14:textId="77777777" w:rsidR="0071397E" w:rsidRDefault="0071397E"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EF986A3"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EDD0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613545" w14:textId="77777777" w:rsidR="0071397E" w:rsidRDefault="0071397E" w:rsidP="007E4F9B">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C4583F6" w14:textId="77777777" w:rsidR="0071397E" w:rsidRDefault="0071397E" w:rsidP="007E4F9B">
            <w:pPr>
              <w:pStyle w:val="TAL"/>
              <w:rPr>
                <w:rFonts w:cs="Arial"/>
                <w:szCs w:val="18"/>
              </w:rPr>
            </w:pPr>
            <w:r w:rsidRPr="00FE3269">
              <w:rPr>
                <w:rFonts w:cs="Arial"/>
                <w:lang w:val="en-US" w:eastAsia="zh-CN"/>
              </w:rPr>
              <w:t>NSRP</w:t>
            </w:r>
          </w:p>
        </w:tc>
      </w:tr>
      <w:tr w:rsidR="0071397E" w14:paraId="3FBC026C"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1D4F3AE" w14:textId="77777777" w:rsidR="0071397E" w:rsidRDefault="0071397E" w:rsidP="007E4F9B">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1953626" w14:textId="77777777" w:rsidR="0071397E" w:rsidRDefault="0071397E"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44B24C7" w14:textId="77777777" w:rsidR="0071397E" w:rsidRDefault="0071397E" w:rsidP="007E4F9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CE9906" w14:textId="77777777" w:rsidR="0071397E" w:rsidRDefault="0071397E" w:rsidP="007E4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D12D89" w14:textId="77777777" w:rsidR="0071397E" w:rsidRDefault="0071397E" w:rsidP="007E4F9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CCC96A5" w14:textId="77777777" w:rsidR="0071397E" w:rsidRDefault="0071397E" w:rsidP="007E4F9B">
            <w:pPr>
              <w:pStyle w:val="TAL"/>
              <w:rPr>
                <w:rFonts w:cs="Arial"/>
                <w:szCs w:val="18"/>
              </w:rPr>
            </w:pPr>
          </w:p>
        </w:tc>
      </w:tr>
      <w:tr w:rsidR="0071397E" w14:paraId="1676AEA7"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AB5B1D7" w14:textId="77777777" w:rsidR="0071397E" w:rsidRDefault="0071397E" w:rsidP="007E4F9B">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7745F52" w14:textId="77777777" w:rsidR="0071397E" w:rsidRDefault="0071397E" w:rsidP="007E4F9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6799AF0" w14:textId="77777777" w:rsidR="0071397E" w:rsidRDefault="0071397E" w:rsidP="007E4F9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239D455" w14:textId="77777777" w:rsidR="0071397E" w:rsidRDefault="0071397E" w:rsidP="007E4F9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F93B757" w14:textId="77777777" w:rsidR="0071397E" w:rsidRPr="00F8607F" w:rsidRDefault="0071397E" w:rsidP="007E4F9B">
            <w:pPr>
              <w:pStyle w:val="TAL"/>
              <w:rPr>
                <w:rFonts w:cs="Arial"/>
                <w:szCs w:val="18"/>
              </w:rPr>
            </w:pPr>
            <w:r w:rsidRPr="00F8607F">
              <w:rPr>
                <w:rFonts w:cs="Arial"/>
                <w:szCs w:val="18"/>
              </w:rPr>
              <w:t>This IE shall contain the serving AMF's GUAMI</w:t>
            </w:r>
            <w:r>
              <w:rPr>
                <w:rFonts w:cs="Arial"/>
                <w:szCs w:val="18"/>
              </w:rPr>
              <w:t>.</w:t>
            </w:r>
          </w:p>
          <w:p w14:paraId="40ED651D" w14:textId="77777777" w:rsidR="0071397E" w:rsidRDefault="0071397E" w:rsidP="007E4F9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E4CE193" w14:textId="77777777" w:rsidR="0071397E" w:rsidRDefault="0071397E" w:rsidP="007E4F9B">
            <w:pPr>
              <w:pStyle w:val="TAL"/>
              <w:rPr>
                <w:rFonts w:cs="Arial"/>
                <w:szCs w:val="18"/>
              </w:rPr>
            </w:pPr>
          </w:p>
        </w:tc>
      </w:tr>
      <w:tr w:rsidR="0071397E" w14:paraId="0612B8F7"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2170605" w14:textId="77777777" w:rsidR="0071397E" w:rsidRDefault="0071397E" w:rsidP="007E4F9B">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84EE75A" w14:textId="77777777" w:rsidR="0071397E" w:rsidRDefault="0071397E" w:rsidP="007E4F9B">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60E32FF"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C74F89"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2E7A8" w14:textId="77777777" w:rsidR="0071397E" w:rsidRDefault="0071397E" w:rsidP="007E4F9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7BDC3F1" w14:textId="77777777" w:rsidR="0071397E" w:rsidRDefault="0071397E" w:rsidP="007E4F9B">
            <w:pPr>
              <w:pStyle w:val="TAL"/>
              <w:rPr>
                <w:rFonts w:cs="Arial"/>
                <w:szCs w:val="18"/>
              </w:rPr>
            </w:pPr>
          </w:p>
        </w:tc>
      </w:tr>
      <w:tr w:rsidR="0071397E" w14:paraId="01A8C79B"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74E88FD" w14:textId="77777777" w:rsidR="0071397E" w:rsidRDefault="0071397E" w:rsidP="007E4F9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AEA20A9" w14:textId="77777777" w:rsidR="0071397E" w:rsidRDefault="0071397E" w:rsidP="007E4F9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2F3C990" w14:textId="77777777" w:rsidR="0071397E" w:rsidRDefault="0071397E" w:rsidP="007E4F9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D886ECF" w14:textId="77777777" w:rsidR="0071397E" w:rsidRDefault="0071397E" w:rsidP="007E4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60FB858" w14:textId="77777777" w:rsidR="0071397E" w:rsidRDefault="0071397E" w:rsidP="007E4F9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41FC3D5" w14:textId="77777777" w:rsidR="0071397E" w:rsidRDefault="0071397E" w:rsidP="007E4F9B">
            <w:pPr>
              <w:pStyle w:val="TAL"/>
              <w:rPr>
                <w:rFonts w:cs="Arial"/>
                <w:szCs w:val="18"/>
              </w:rPr>
            </w:pPr>
          </w:p>
        </w:tc>
      </w:tr>
      <w:tr w:rsidR="0071397E" w14:paraId="4CDBF68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2FE3749" w14:textId="77777777" w:rsidR="0071397E" w:rsidRDefault="0071397E" w:rsidP="007E4F9B">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D9BCB48" w14:textId="77777777" w:rsidR="0071397E" w:rsidRDefault="0071397E" w:rsidP="007E4F9B">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CD24D57"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EDE7AF"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DFFB0" w14:textId="77777777" w:rsidR="0071397E" w:rsidRDefault="0071397E" w:rsidP="007E4F9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6A6D7FC" w14:textId="77777777" w:rsidR="0071397E" w:rsidRDefault="0071397E" w:rsidP="007E4F9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9B8983E" w14:textId="77777777" w:rsidR="0071397E" w:rsidRDefault="0071397E" w:rsidP="007E4F9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B5571E" w14:textId="77777777" w:rsidR="0071397E" w:rsidRDefault="0071397E" w:rsidP="007E4F9B">
            <w:pPr>
              <w:pStyle w:val="TAL"/>
              <w:rPr>
                <w:rFonts w:cs="Arial"/>
                <w:szCs w:val="18"/>
              </w:rPr>
            </w:pPr>
          </w:p>
        </w:tc>
      </w:tr>
      <w:tr w:rsidR="0071397E" w14:paraId="04F67D1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D8CC68C" w14:textId="77777777" w:rsidR="0071397E" w:rsidRDefault="0071397E" w:rsidP="007E4F9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CA9C33A" w14:textId="77777777" w:rsidR="0071397E" w:rsidRDefault="0071397E"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7B33DCB"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5677A6"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91284" w14:textId="77777777" w:rsidR="0071397E" w:rsidRDefault="0071397E" w:rsidP="007E4F9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A882B6A" w14:textId="77777777" w:rsidR="0071397E" w:rsidRDefault="0071397E" w:rsidP="007E4F9B">
            <w:pPr>
              <w:pStyle w:val="TAL"/>
              <w:rPr>
                <w:rFonts w:cs="Arial"/>
                <w:szCs w:val="18"/>
              </w:rPr>
            </w:pPr>
          </w:p>
        </w:tc>
      </w:tr>
      <w:tr w:rsidR="0071397E" w14:paraId="2E04F179"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F28BCCE" w14:textId="77777777" w:rsidR="0071397E" w:rsidRDefault="0071397E" w:rsidP="007E4F9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8E01D8D" w14:textId="77777777" w:rsidR="0071397E" w:rsidRDefault="0071397E" w:rsidP="007E4F9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8DA87A9" w14:textId="77777777" w:rsidR="0071397E" w:rsidRDefault="0071397E" w:rsidP="007E4F9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932546" w14:textId="77777777" w:rsidR="0071397E" w:rsidRDefault="0071397E" w:rsidP="007E4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09E830" w14:textId="77777777" w:rsidR="0071397E" w:rsidRDefault="0071397E" w:rsidP="007E4F9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1D59A6" w14:textId="77777777" w:rsidR="0071397E" w:rsidRDefault="0071397E" w:rsidP="007E4F9B">
            <w:pPr>
              <w:pStyle w:val="TAL"/>
              <w:rPr>
                <w:rFonts w:cs="Arial"/>
                <w:szCs w:val="18"/>
              </w:rPr>
            </w:pPr>
          </w:p>
        </w:tc>
      </w:tr>
      <w:tr w:rsidR="0071397E" w14:paraId="332A0AC1"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EB08354" w14:textId="77777777" w:rsidR="0071397E" w:rsidRDefault="0071397E" w:rsidP="007E4F9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4AAF539" w14:textId="77777777" w:rsidR="0071397E" w:rsidRDefault="0071397E" w:rsidP="007E4F9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D8E5F07"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068C8"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20A74E" w14:textId="77777777" w:rsidR="0071397E" w:rsidRDefault="0071397E" w:rsidP="007E4F9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CBF55B2" w14:textId="77777777" w:rsidR="0071397E" w:rsidRDefault="0071397E" w:rsidP="007E4F9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4758E5" w14:textId="77777777" w:rsidR="0071397E" w:rsidRDefault="0071397E" w:rsidP="007E4F9B">
            <w:pPr>
              <w:pStyle w:val="TAL"/>
              <w:rPr>
                <w:rFonts w:cs="Arial"/>
                <w:szCs w:val="18"/>
              </w:rPr>
            </w:pPr>
            <w:r>
              <w:rPr>
                <w:rFonts w:cs="Arial" w:hint="eastAsia"/>
                <w:szCs w:val="18"/>
                <w:lang w:eastAsia="zh-CN"/>
              </w:rPr>
              <w:t>MAPDU</w:t>
            </w:r>
          </w:p>
        </w:tc>
      </w:tr>
      <w:tr w:rsidR="0071397E" w14:paraId="5FFE8158"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EEB657A" w14:textId="77777777" w:rsidR="0071397E" w:rsidRDefault="0071397E" w:rsidP="007E4F9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7A0F194" w14:textId="77777777" w:rsidR="0071397E" w:rsidRDefault="0071397E" w:rsidP="007E4F9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460A922"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456C8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1FF9D" w14:textId="77777777" w:rsidR="0071397E" w:rsidRDefault="0071397E" w:rsidP="007E4F9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7981230" w14:textId="77777777" w:rsidR="0071397E" w:rsidRDefault="0071397E" w:rsidP="007E4F9B">
            <w:pPr>
              <w:pStyle w:val="TAL"/>
              <w:rPr>
                <w:rFonts w:cs="Arial"/>
                <w:szCs w:val="18"/>
              </w:rPr>
            </w:pPr>
          </w:p>
        </w:tc>
      </w:tr>
      <w:tr w:rsidR="0071397E" w14:paraId="4E19A7C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1B4F8DE" w14:textId="77777777" w:rsidR="0071397E" w:rsidRDefault="0071397E" w:rsidP="007E4F9B">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6BC25B4" w14:textId="77777777" w:rsidR="0071397E" w:rsidRDefault="0071397E" w:rsidP="007E4F9B">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AFF480E"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7BF682"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ACC69E" w14:textId="77777777" w:rsidR="0071397E" w:rsidRDefault="0071397E" w:rsidP="007E4F9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34CA318" w14:textId="77777777" w:rsidR="0071397E" w:rsidRDefault="0071397E" w:rsidP="007E4F9B">
            <w:pPr>
              <w:pStyle w:val="TAL"/>
              <w:rPr>
                <w:rFonts w:cs="Arial"/>
                <w:szCs w:val="18"/>
              </w:rPr>
            </w:pPr>
          </w:p>
        </w:tc>
      </w:tr>
      <w:tr w:rsidR="0071397E" w14:paraId="52660339"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945A7BA" w14:textId="77777777" w:rsidR="0071397E" w:rsidDel="00506EB6" w:rsidRDefault="0071397E" w:rsidP="007E4F9B">
            <w:pPr>
              <w:pStyle w:val="TAL"/>
              <w:rPr>
                <w:lang w:eastAsia="zh-CN"/>
              </w:rPr>
            </w:pPr>
            <w:r w:rsidRPr="00506EB6">
              <w:rPr>
                <w:lang w:eastAsia="zh-CN"/>
              </w:rPr>
              <w:t>perLadnDnnSnssaiInd</w:t>
            </w:r>
          </w:p>
          <w:p w14:paraId="104053C7" w14:textId="77777777" w:rsidR="0071397E" w:rsidRDefault="0071397E" w:rsidP="007E4F9B">
            <w:pPr>
              <w:pStyle w:val="TAL"/>
            </w:pPr>
          </w:p>
        </w:tc>
        <w:tc>
          <w:tcPr>
            <w:tcW w:w="1800" w:type="dxa"/>
            <w:tcBorders>
              <w:top w:val="single" w:sz="4" w:space="0" w:color="auto"/>
              <w:left w:val="single" w:sz="4" w:space="0" w:color="auto"/>
              <w:bottom w:val="single" w:sz="4" w:space="0" w:color="auto"/>
              <w:right w:val="single" w:sz="4" w:space="0" w:color="auto"/>
            </w:tcBorders>
          </w:tcPr>
          <w:p w14:paraId="0EDABE88" w14:textId="77777777" w:rsidR="0071397E" w:rsidRDefault="0071397E" w:rsidP="007E4F9B">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8CC1496"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3EACA3"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71C3A8" w14:textId="77777777" w:rsidR="0071397E" w:rsidRDefault="0071397E" w:rsidP="007E4F9B">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26BC0B9" w14:textId="77777777" w:rsidR="0071397E" w:rsidRDefault="0071397E" w:rsidP="007E4F9B">
            <w:pPr>
              <w:pStyle w:val="TAL"/>
              <w:rPr>
                <w:noProof/>
              </w:rPr>
            </w:pPr>
          </w:p>
          <w:p w14:paraId="0ACD57FF" w14:textId="77777777" w:rsidR="0071397E" w:rsidRDefault="0071397E" w:rsidP="007E4F9B">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02B57C80" w14:textId="77777777" w:rsidR="0071397E" w:rsidRDefault="0071397E" w:rsidP="007E4F9B">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0775EA15" w14:textId="77777777" w:rsidR="0071397E" w:rsidRDefault="0071397E" w:rsidP="007E4F9B">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1A1E838" w14:textId="77777777" w:rsidR="0071397E" w:rsidRDefault="0071397E" w:rsidP="007E4F9B">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B568CD7" w14:textId="77777777" w:rsidR="0071397E" w:rsidRDefault="0071397E" w:rsidP="007E4F9B">
            <w:pPr>
              <w:pStyle w:val="TAL"/>
              <w:rPr>
                <w:rFonts w:cs="Arial"/>
                <w:szCs w:val="18"/>
              </w:rPr>
            </w:pPr>
          </w:p>
        </w:tc>
      </w:tr>
      <w:tr w:rsidR="0071397E" w14:paraId="111E367F"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E9689DC" w14:textId="77777777" w:rsidR="0071397E" w:rsidRDefault="0071397E" w:rsidP="007E4F9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03382D4" w14:textId="77777777" w:rsidR="0071397E" w:rsidRDefault="0071397E" w:rsidP="007E4F9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32EEAE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F6DC1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652F78" w14:textId="77777777" w:rsidR="0071397E" w:rsidRDefault="0071397E" w:rsidP="007E4F9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ADB10BF" w14:textId="77777777" w:rsidR="0071397E" w:rsidRDefault="0071397E" w:rsidP="007E4F9B">
            <w:pPr>
              <w:pStyle w:val="TAL"/>
              <w:rPr>
                <w:rFonts w:cs="Arial"/>
                <w:szCs w:val="18"/>
              </w:rPr>
            </w:pPr>
          </w:p>
        </w:tc>
      </w:tr>
      <w:tr w:rsidR="0071397E" w14:paraId="33B63664"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F1D6813" w14:textId="77777777" w:rsidR="0071397E" w:rsidRDefault="0071397E" w:rsidP="007E4F9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62E74BF" w14:textId="77777777" w:rsidR="0071397E" w:rsidRDefault="0071397E" w:rsidP="007E4F9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F41A70B"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21ACE"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B0117" w14:textId="77777777" w:rsidR="0071397E" w:rsidRDefault="0071397E" w:rsidP="007E4F9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425A84D" w14:textId="77777777" w:rsidR="0071397E" w:rsidRDefault="0071397E" w:rsidP="007E4F9B">
            <w:pPr>
              <w:pStyle w:val="TAL"/>
              <w:rPr>
                <w:rFonts w:cs="Arial"/>
                <w:szCs w:val="18"/>
              </w:rPr>
            </w:pPr>
          </w:p>
        </w:tc>
      </w:tr>
      <w:tr w:rsidR="0071397E" w14:paraId="77A6DCD7"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0515871" w14:textId="77777777" w:rsidR="0071397E" w:rsidRDefault="0071397E" w:rsidP="007E4F9B">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BBAD724" w14:textId="77777777" w:rsidR="0071397E" w:rsidRDefault="0071397E" w:rsidP="007E4F9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9DC7617"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AB2D7E"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FD0C26" w14:textId="77777777" w:rsidR="0071397E" w:rsidRDefault="0071397E" w:rsidP="007E4F9B">
            <w:pPr>
              <w:pStyle w:val="TAL"/>
              <w:rPr>
                <w:rFonts w:cs="Arial"/>
                <w:szCs w:val="18"/>
              </w:rPr>
            </w:pPr>
            <w:r>
              <w:rPr>
                <w:rFonts w:cs="Arial"/>
                <w:szCs w:val="18"/>
              </w:rPr>
              <w:t>Additional UE location.</w:t>
            </w:r>
          </w:p>
          <w:p w14:paraId="54C7CB52" w14:textId="77777777" w:rsidR="0071397E" w:rsidRDefault="0071397E" w:rsidP="007E4F9B">
            <w:pPr>
              <w:pStyle w:val="TAL"/>
              <w:rPr>
                <w:rFonts w:cs="Arial"/>
                <w:szCs w:val="18"/>
              </w:rPr>
            </w:pPr>
            <w:r>
              <w:rPr>
                <w:rFonts w:cs="Arial"/>
                <w:szCs w:val="18"/>
              </w:rPr>
              <w:t>This IE may be present, if anType indicates a non-3GPP access and valid 3GPP access user location information is available.</w:t>
            </w:r>
          </w:p>
          <w:p w14:paraId="0FCFE780" w14:textId="77777777" w:rsidR="0071397E" w:rsidRDefault="0071397E" w:rsidP="007E4F9B">
            <w:pPr>
              <w:pStyle w:val="TAL"/>
              <w:rPr>
                <w:rFonts w:cs="Arial"/>
                <w:szCs w:val="18"/>
              </w:rPr>
            </w:pPr>
            <w:r>
              <w:rPr>
                <w:rFonts w:cs="Arial"/>
                <w:szCs w:val="18"/>
              </w:rPr>
              <w:t>When present, it shall contain:</w:t>
            </w:r>
          </w:p>
          <w:p w14:paraId="35F0E3C1" w14:textId="77777777" w:rsidR="0071397E" w:rsidRDefault="0071397E" w:rsidP="007E4F9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55E3D2D" w14:textId="77777777" w:rsidR="0071397E" w:rsidRDefault="0071397E" w:rsidP="007E4F9B">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B5DCDED" w14:textId="77777777" w:rsidR="0071397E" w:rsidRDefault="0071397E" w:rsidP="007E4F9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B1CA34" w14:textId="77777777" w:rsidR="0071397E" w:rsidRDefault="0071397E" w:rsidP="007E4F9B">
            <w:pPr>
              <w:pStyle w:val="TAL"/>
              <w:rPr>
                <w:rFonts w:cs="Arial"/>
                <w:szCs w:val="18"/>
              </w:rPr>
            </w:pPr>
          </w:p>
        </w:tc>
      </w:tr>
      <w:tr w:rsidR="0071397E" w14:paraId="6DFBBB0A"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7732DE6" w14:textId="77777777" w:rsidR="0071397E" w:rsidRDefault="0071397E" w:rsidP="007E4F9B">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78B4ABE4" w14:textId="77777777" w:rsidR="0071397E" w:rsidRDefault="0071397E" w:rsidP="007E4F9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3333C7" w14:textId="77777777" w:rsidR="0071397E" w:rsidRDefault="0071397E" w:rsidP="007E4F9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5562D24" w14:textId="77777777" w:rsidR="0071397E" w:rsidRDefault="0071397E" w:rsidP="007E4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60E7B5F" w14:textId="77777777" w:rsidR="0071397E" w:rsidRDefault="0071397E" w:rsidP="007E4F9B">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49FB551" w14:textId="77777777" w:rsidR="0071397E" w:rsidRDefault="0071397E" w:rsidP="007E4F9B">
            <w:pPr>
              <w:pStyle w:val="TAL"/>
              <w:rPr>
                <w:rFonts w:cs="Arial"/>
                <w:szCs w:val="18"/>
              </w:rPr>
            </w:pPr>
          </w:p>
        </w:tc>
      </w:tr>
      <w:tr w:rsidR="0071397E" w14:paraId="1F27B084"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D436DEF" w14:textId="77777777" w:rsidR="0071397E" w:rsidRDefault="0071397E" w:rsidP="007E4F9B">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4EDD5B0A" w14:textId="77777777" w:rsidR="0071397E" w:rsidRDefault="0071397E" w:rsidP="007E4F9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CFA7A2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2D1D1B"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C28712" w14:textId="77777777" w:rsidR="0071397E" w:rsidRDefault="0071397E" w:rsidP="007E4F9B">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AC4BDD1" w14:textId="77777777" w:rsidR="0071397E" w:rsidRDefault="0071397E" w:rsidP="007E4F9B">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48B2D391" w14:textId="77777777" w:rsidR="0071397E" w:rsidRDefault="0071397E" w:rsidP="007E4F9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F6B36F3" w14:textId="77777777" w:rsidR="0071397E" w:rsidRDefault="0071397E" w:rsidP="007E4F9B">
            <w:pPr>
              <w:pStyle w:val="TAL"/>
              <w:rPr>
                <w:rFonts w:cs="Arial"/>
                <w:szCs w:val="18"/>
              </w:rPr>
            </w:pPr>
          </w:p>
        </w:tc>
      </w:tr>
      <w:tr w:rsidR="0071397E" w14:paraId="5440CAAD"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0AB802F" w14:textId="77777777" w:rsidR="0071397E" w:rsidRDefault="0071397E" w:rsidP="007E4F9B">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5E6168CF" w14:textId="77777777" w:rsidR="0071397E" w:rsidRDefault="0071397E"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9FEAFF4"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B10CEB"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494EB8" w14:textId="77777777" w:rsidR="0071397E" w:rsidRDefault="0071397E" w:rsidP="007E4F9B">
            <w:pPr>
              <w:pStyle w:val="TAL"/>
              <w:rPr>
                <w:rFonts w:cs="Arial"/>
                <w:szCs w:val="18"/>
              </w:rPr>
            </w:pPr>
            <w:r>
              <w:rPr>
                <w:rFonts w:cs="Arial"/>
                <w:szCs w:val="18"/>
              </w:rPr>
              <w:t>This IE may be present when hSmfUri is present.</w:t>
            </w:r>
          </w:p>
          <w:p w14:paraId="385D96ED" w14:textId="77777777" w:rsidR="0071397E" w:rsidRDefault="0071397E" w:rsidP="007E4F9B">
            <w:pPr>
              <w:pStyle w:val="TAL"/>
              <w:rPr>
                <w:rFonts w:cs="Arial"/>
                <w:szCs w:val="18"/>
              </w:rPr>
            </w:pPr>
          </w:p>
          <w:p w14:paraId="7973D0C5" w14:textId="77777777" w:rsidR="0071397E" w:rsidRDefault="0071397E" w:rsidP="007E4F9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B1D0B20" w14:textId="77777777" w:rsidR="0071397E" w:rsidRDefault="0071397E" w:rsidP="007E4F9B">
            <w:pPr>
              <w:pStyle w:val="TAL"/>
              <w:rPr>
                <w:rFonts w:cs="Arial"/>
                <w:szCs w:val="18"/>
              </w:rPr>
            </w:pPr>
          </w:p>
        </w:tc>
      </w:tr>
      <w:tr w:rsidR="0071397E" w14:paraId="36279268"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4AC3905" w14:textId="77777777" w:rsidR="0071397E" w:rsidRDefault="0071397E" w:rsidP="007E4F9B">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E145D6A" w14:textId="77777777" w:rsidR="0071397E" w:rsidRDefault="0071397E" w:rsidP="007E4F9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E509B3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5FD352"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A9CB3" w14:textId="77777777" w:rsidR="0071397E" w:rsidRDefault="0071397E" w:rsidP="007E4F9B">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1B9A4370" w14:textId="77777777" w:rsidR="0071397E" w:rsidRDefault="0071397E" w:rsidP="007E4F9B">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819F350" w14:textId="77777777" w:rsidR="0071397E" w:rsidRDefault="0071397E" w:rsidP="007E4F9B">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697EC72" w14:textId="77777777" w:rsidR="0071397E" w:rsidRDefault="0071397E" w:rsidP="007E4F9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D56CDF1" w14:textId="77777777" w:rsidR="0071397E" w:rsidRDefault="0071397E" w:rsidP="007E4F9B">
            <w:pPr>
              <w:pStyle w:val="TAL"/>
              <w:rPr>
                <w:rFonts w:cs="Arial"/>
                <w:szCs w:val="18"/>
              </w:rPr>
            </w:pPr>
            <w:r>
              <w:rPr>
                <w:rFonts w:cs="Arial"/>
                <w:szCs w:val="18"/>
              </w:rPr>
              <w:t>DTSSA</w:t>
            </w:r>
          </w:p>
        </w:tc>
      </w:tr>
      <w:tr w:rsidR="0071397E" w14:paraId="1D911B24"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728835D" w14:textId="77777777" w:rsidR="0071397E" w:rsidRDefault="0071397E" w:rsidP="007E4F9B">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5844499F" w14:textId="77777777" w:rsidR="0071397E" w:rsidRDefault="0071397E"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EC93380"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C98E1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BF07A" w14:textId="77777777" w:rsidR="0071397E" w:rsidRDefault="0071397E" w:rsidP="007E4F9B">
            <w:pPr>
              <w:pStyle w:val="TAL"/>
              <w:rPr>
                <w:rFonts w:cs="Arial"/>
                <w:szCs w:val="18"/>
              </w:rPr>
            </w:pPr>
            <w:r>
              <w:rPr>
                <w:rFonts w:cs="Arial"/>
                <w:szCs w:val="18"/>
              </w:rPr>
              <w:t>This IE may be present when smfUri is present.</w:t>
            </w:r>
          </w:p>
          <w:p w14:paraId="24254B0B" w14:textId="77777777" w:rsidR="0071397E" w:rsidRDefault="0071397E" w:rsidP="007E4F9B">
            <w:pPr>
              <w:pStyle w:val="TAL"/>
              <w:rPr>
                <w:rFonts w:cs="Arial"/>
                <w:szCs w:val="18"/>
              </w:rPr>
            </w:pPr>
          </w:p>
          <w:p w14:paraId="45BCACDA" w14:textId="77777777" w:rsidR="0071397E" w:rsidRDefault="0071397E" w:rsidP="007E4F9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2400873" w14:textId="77777777" w:rsidR="0071397E" w:rsidRDefault="0071397E" w:rsidP="007E4F9B">
            <w:pPr>
              <w:pStyle w:val="TAL"/>
              <w:rPr>
                <w:rFonts w:cs="Arial"/>
                <w:szCs w:val="18"/>
              </w:rPr>
            </w:pPr>
            <w:r>
              <w:rPr>
                <w:rFonts w:cs="Arial"/>
                <w:szCs w:val="18"/>
              </w:rPr>
              <w:t>DTSSA</w:t>
            </w:r>
          </w:p>
        </w:tc>
      </w:tr>
      <w:tr w:rsidR="0071397E" w14:paraId="742EEE0E"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2CAF530" w14:textId="77777777" w:rsidR="0071397E" w:rsidRDefault="0071397E" w:rsidP="007E4F9B">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1F2D2CB9" w14:textId="77777777" w:rsidR="0071397E" w:rsidRDefault="0071397E" w:rsidP="007E4F9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319797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55B647"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E98C9" w14:textId="77777777" w:rsidR="0071397E" w:rsidRDefault="0071397E" w:rsidP="007E4F9B">
            <w:pPr>
              <w:pStyle w:val="TAL"/>
              <w:rPr>
                <w:rFonts w:cs="Arial"/>
                <w:szCs w:val="18"/>
              </w:rPr>
            </w:pPr>
            <w:r>
              <w:rPr>
                <w:rFonts w:cs="Arial"/>
                <w:szCs w:val="18"/>
              </w:rPr>
              <w:t>This IE shall be present if this information is received from the UE.</w:t>
            </w:r>
          </w:p>
          <w:p w14:paraId="3E782C70" w14:textId="77777777" w:rsidR="0071397E" w:rsidRDefault="0071397E" w:rsidP="007E4F9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34DA13A" w14:textId="77777777" w:rsidR="0071397E" w:rsidRDefault="0071397E" w:rsidP="007E4F9B">
            <w:pPr>
              <w:pStyle w:val="TAL"/>
              <w:rPr>
                <w:rFonts w:cs="Arial"/>
                <w:szCs w:val="18"/>
              </w:rPr>
            </w:pPr>
          </w:p>
        </w:tc>
      </w:tr>
      <w:tr w:rsidR="0071397E" w14:paraId="4B3245BC"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76F93EF" w14:textId="77777777" w:rsidR="0071397E" w:rsidRDefault="0071397E" w:rsidP="007E4F9B">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1E8B139D" w14:textId="77777777" w:rsidR="0071397E" w:rsidRDefault="0071397E" w:rsidP="007E4F9B">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587C3511"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0CAE82" w14:textId="77777777" w:rsidR="0071397E" w:rsidRDefault="0071397E"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18F8931" w14:textId="77777777" w:rsidR="0071397E" w:rsidRDefault="0071397E" w:rsidP="007E4F9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A8F0015" w14:textId="77777777" w:rsidR="0071397E" w:rsidRDefault="0071397E" w:rsidP="007E4F9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B02F308" w14:textId="77777777" w:rsidR="0071397E" w:rsidRDefault="0071397E" w:rsidP="007E4F9B">
            <w:pPr>
              <w:pStyle w:val="TAL"/>
              <w:rPr>
                <w:rFonts w:cs="Arial"/>
                <w:szCs w:val="18"/>
              </w:rPr>
            </w:pPr>
          </w:p>
        </w:tc>
      </w:tr>
      <w:tr w:rsidR="0071397E" w14:paraId="21EB7B18"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2AA103E" w14:textId="77777777" w:rsidR="0071397E" w:rsidRDefault="0071397E" w:rsidP="007E4F9B">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13DF749" w14:textId="77777777" w:rsidR="0071397E" w:rsidRDefault="0071397E" w:rsidP="007E4F9B">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144806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FF34A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2E152" w14:textId="77777777" w:rsidR="0071397E" w:rsidRDefault="0071397E" w:rsidP="007E4F9B">
            <w:pPr>
              <w:pStyle w:val="TAL"/>
              <w:rPr>
                <w:rFonts w:cs="Arial"/>
                <w:szCs w:val="18"/>
              </w:rPr>
            </w:pPr>
            <w:r>
              <w:rPr>
                <w:rFonts w:cs="Arial"/>
                <w:szCs w:val="18"/>
              </w:rPr>
              <w:t>This IE shall be present, during an EPS to 5GS Idle mode mobility or handover using the N26 interface.</w:t>
            </w:r>
          </w:p>
          <w:p w14:paraId="35DB0904" w14:textId="77777777" w:rsidR="0071397E" w:rsidRDefault="0071397E" w:rsidP="007E4F9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EF5AC9B" w14:textId="77777777" w:rsidR="0071397E" w:rsidRDefault="0071397E" w:rsidP="007E4F9B">
            <w:pPr>
              <w:pStyle w:val="TAL"/>
              <w:rPr>
                <w:rFonts w:cs="Arial"/>
                <w:szCs w:val="18"/>
              </w:rPr>
            </w:pPr>
          </w:p>
        </w:tc>
      </w:tr>
      <w:tr w:rsidR="0071397E" w14:paraId="42B05C56"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1DE17D1" w14:textId="77777777" w:rsidR="0071397E" w:rsidRDefault="0071397E" w:rsidP="007E4F9B">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0448D70" w14:textId="77777777" w:rsidR="0071397E" w:rsidRDefault="0071397E" w:rsidP="007E4F9B">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0F2B35E"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D7E108"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0DF79" w14:textId="77777777" w:rsidR="0071397E" w:rsidRDefault="0071397E" w:rsidP="007E4F9B">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2EA1C2A" w14:textId="77777777" w:rsidR="0071397E" w:rsidRDefault="0071397E" w:rsidP="007E4F9B">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1A477717" w14:textId="77777777" w:rsidR="0071397E" w:rsidRDefault="0071397E" w:rsidP="007E4F9B">
            <w:pPr>
              <w:pStyle w:val="TAL"/>
              <w:rPr>
                <w:rFonts w:cs="Arial"/>
                <w:szCs w:val="18"/>
              </w:rPr>
            </w:pPr>
          </w:p>
        </w:tc>
      </w:tr>
      <w:tr w:rsidR="0071397E" w14:paraId="6B14CEE9"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2D324D0" w14:textId="77777777" w:rsidR="0071397E" w:rsidRDefault="0071397E" w:rsidP="007E4F9B">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793803AB" w14:textId="77777777" w:rsidR="0071397E" w:rsidRDefault="0071397E" w:rsidP="007E4F9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4F1BB98" w14:textId="77777777" w:rsidR="0071397E" w:rsidRDefault="0071397E" w:rsidP="007E4F9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8B6AC87" w14:textId="77777777" w:rsidR="0071397E" w:rsidRDefault="0071397E" w:rsidP="007E4F9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305B00E" w14:textId="77777777" w:rsidR="0071397E" w:rsidRDefault="0071397E" w:rsidP="007E4F9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C3FCA0C" w14:textId="77777777" w:rsidR="0071397E" w:rsidRDefault="0071397E" w:rsidP="007E4F9B">
            <w:pPr>
              <w:pStyle w:val="TAL"/>
              <w:rPr>
                <w:rFonts w:cs="Arial"/>
                <w:szCs w:val="18"/>
              </w:rPr>
            </w:pPr>
          </w:p>
          <w:p w14:paraId="16371AB5" w14:textId="77777777" w:rsidR="0071397E" w:rsidRDefault="0071397E" w:rsidP="007E4F9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B085E41" w14:textId="77777777" w:rsidR="0071397E" w:rsidRDefault="0071397E" w:rsidP="007E4F9B">
            <w:pPr>
              <w:pStyle w:val="TAL"/>
              <w:rPr>
                <w:rFonts w:cs="Arial"/>
                <w:szCs w:val="18"/>
              </w:rPr>
            </w:pPr>
          </w:p>
        </w:tc>
      </w:tr>
      <w:tr w:rsidR="0071397E" w14:paraId="44D47E16"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8529EAF" w14:textId="77777777" w:rsidR="0071397E" w:rsidRPr="00456AF9" w:rsidRDefault="0071397E" w:rsidP="007E4F9B">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349E518D" w14:textId="77777777" w:rsidR="0071397E" w:rsidRPr="00456AF9" w:rsidRDefault="0071397E" w:rsidP="007E4F9B">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8AB6DFB" w14:textId="77777777" w:rsidR="0071397E" w:rsidRPr="00456AF9"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A71545" w14:textId="77777777" w:rsidR="0071397E" w:rsidRDefault="0071397E"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BE7BECC" w14:textId="77777777" w:rsidR="0071397E" w:rsidRDefault="0071397E" w:rsidP="007E4F9B">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648F83EE" w14:textId="77777777" w:rsidR="0071397E" w:rsidRDefault="0071397E" w:rsidP="007E4F9B">
            <w:pPr>
              <w:pStyle w:val="TAL"/>
              <w:rPr>
                <w:rFonts w:cs="Arial"/>
                <w:szCs w:val="18"/>
              </w:rPr>
            </w:pPr>
          </w:p>
          <w:p w14:paraId="70C529E9" w14:textId="77777777" w:rsidR="0071397E" w:rsidRPr="00456AF9" w:rsidRDefault="0071397E" w:rsidP="007E4F9B">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6E5B16D" w14:textId="77777777" w:rsidR="0071397E" w:rsidRDefault="0071397E" w:rsidP="007E4F9B">
            <w:pPr>
              <w:pStyle w:val="TAL"/>
              <w:rPr>
                <w:rFonts w:cs="Arial"/>
                <w:szCs w:val="18"/>
              </w:rPr>
            </w:pPr>
          </w:p>
        </w:tc>
      </w:tr>
      <w:tr w:rsidR="0071397E" w14:paraId="257529D3"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6F5E384" w14:textId="77777777" w:rsidR="0071397E" w:rsidRPr="00456AF9" w:rsidRDefault="0071397E" w:rsidP="007E4F9B">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42260A68" w14:textId="77777777" w:rsidR="0071397E" w:rsidRPr="00456AF9" w:rsidRDefault="0071397E" w:rsidP="007E4F9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86A0E40" w14:textId="77777777" w:rsidR="0071397E" w:rsidRPr="00456AF9" w:rsidRDefault="0071397E" w:rsidP="007E4F9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7B17841" w14:textId="77777777" w:rsidR="0071397E" w:rsidRDefault="0071397E" w:rsidP="007E4F9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E5F28A2" w14:textId="77777777" w:rsidR="0071397E" w:rsidRDefault="0071397E" w:rsidP="007E4F9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3A6B296" w14:textId="77777777" w:rsidR="0071397E" w:rsidRDefault="0071397E" w:rsidP="007E4F9B">
            <w:pPr>
              <w:pStyle w:val="TAL"/>
              <w:rPr>
                <w:rFonts w:cs="Arial"/>
                <w:szCs w:val="18"/>
              </w:rPr>
            </w:pPr>
          </w:p>
          <w:p w14:paraId="2D1DCEE7" w14:textId="77777777" w:rsidR="0071397E" w:rsidRPr="00456AF9" w:rsidRDefault="0071397E" w:rsidP="007E4F9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974669" w14:textId="77777777" w:rsidR="0071397E" w:rsidRDefault="0071397E" w:rsidP="007E4F9B">
            <w:pPr>
              <w:pStyle w:val="TAL"/>
              <w:rPr>
                <w:rFonts w:cs="Arial"/>
                <w:szCs w:val="18"/>
              </w:rPr>
            </w:pPr>
            <w:r>
              <w:rPr>
                <w:rFonts w:cs="Arial"/>
                <w:szCs w:val="18"/>
              </w:rPr>
              <w:t>DTSSA</w:t>
            </w:r>
          </w:p>
        </w:tc>
      </w:tr>
      <w:tr w:rsidR="0071397E" w14:paraId="659BFD0C"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AD24AE9" w14:textId="77777777" w:rsidR="0071397E" w:rsidRPr="00456AF9" w:rsidRDefault="0071397E" w:rsidP="007E4F9B">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10909C85" w14:textId="77777777" w:rsidR="0071397E" w:rsidRPr="00456AF9" w:rsidRDefault="0071397E" w:rsidP="007E4F9B">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6D165EC" w14:textId="77777777" w:rsidR="0071397E" w:rsidRPr="00456AF9"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3FCCC6" w14:textId="77777777" w:rsidR="0071397E" w:rsidRDefault="0071397E"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9FB10D" w14:textId="77777777" w:rsidR="0071397E" w:rsidRDefault="0071397E" w:rsidP="007E4F9B">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55839EF" w14:textId="77777777" w:rsidR="0071397E" w:rsidRDefault="0071397E" w:rsidP="007E4F9B">
            <w:pPr>
              <w:pStyle w:val="TAL"/>
              <w:rPr>
                <w:rFonts w:cs="Arial"/>
                <w:szCs w:val="18"/>
              </w:rPr>
            </w:pPr>
          </w:p>
          <w:p w14:paraId="74B34330" w14:textId="77777777" w:rsidR="0071397E" w:rsidRPr="00456AF9" w:rsidRDefault="0071397E" w:rsidP="007E4F9B">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C257F93" w14:textId="77777777" w:rsidR="0071397E" w:rsidRDefault="0071397E" w:rsidP="007E4F9B">
            <w:pPr>
              <w:pStyle w:val="TAL"/>
              <w:rPr>
                <w:rFonts w:cs="Arial"/>
                <w:szCs w:val="18"/>
              </w:rPr>
            </w:pPr>
            <w:r>
              <w:rPr>
                <w:rFonts w:cs="Arial"/>
                <w:szCs w:val="18"/>
              </w:rPr>
              <w:t>DTSSA</w:t>
            </w:r>
          </w:p>
        </w:tc>
      </w:tr>
      <w:tr w:rsidR="0071397E" w14:paraId="4882D1E1"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C479C9D" w14:textId="77777777" w:rsidR="0071397E" w:rsidRDefault="0071397E" w:rsidP="007E4F9B">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524FF20D" w14:textId="77777777" w:rsidR="0071397E" w:rsidRDefault="0071397E"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005AD58"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D7F3E4"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45362" w14:textId="77777777" w:rsidR="0071397E" w:rsidRDefault="0071397E" w:rsidP="007E4F9B">
            <w:pPr>
              <w:pStyle w:val="TAL"/>
              <w:rPr>
                <w:rFonts w:cs="Arial"/>
                <w:szCs w:val="18"/>
              </w:rPr>
            </w:pPr>
            <w:r>
              <w:rPr>
                <w:rFonts w:cs="Arial"/>
                <w:szCs w:val="18"/>
              </w:rPr>
              <w:t>When present, this IE shall contain the identifier of:</w:t>
            </w:r>
          </w:p>
          <w:p w14:paraId="4FEFC379" w14:textId="77777777" w:rsidR="0071397E" w:rsidRPr="000B376D" w:rsidRDefault="0071397E" w:rsidP="007E4F9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C2ACFF3" w14:textId="77777777" w:rsidR="0071397E" w:rsidRPr="000B376D" w:rsidRDefault="0071397E" w:rsidP="007E4F9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17872B2" w14:textId="77777777" w:rsidR="0071397E" w:rsidRDefault="0071397E" w:rsidP="007E4F9B">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4D4F334" w14:textId="77777777" w:rsidR="0071397E" w:rsidRDefault="0071397E" w:rsidP="007E4F9B">
            <w:pPr>
              <w:pStyle w:val="TAL"/>
              <w:rPr>
                <w:rFonts w:cs="Arial"/>
                <w:szCs w:val="18"/>
              </w:rPr>
            </w:pPr>
          </w:p>
        </w:tc>
      </w:tr>
      <w:tr w:rsidR="0071397E" w14:paraId="315E86AC"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DBA8339" w14:textId="77777777" w:rsidR="0071397E" w:rsidRDefault="0071397E" w:rsidP="007E4F9B">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5748FD6B" w14:textId="77777777" w:rsidR="0071397E" w:rsidRDefault="0071397E" w:rsidP="007E4F9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62ED84D"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2CC10F"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F75A67" w14:textId="77777777" w:rsidR="0071397E" w:rsidRDefault="0071397E" w:rsidP="007E4F9B">
            <w:pPr>
              <w:pStyle w:val="TAL"/>
              <w:rPr>
                <w:rFonts w:cs="Arial"/>
                <w:szCs w:val="18"/>
              </w:rPr>
            </w:pPr>
            <w:r>
              <w:rPr>
                <w:rFonts w:cs="Arial"/>
                <w:szCs w:val="18"/>
              </w:rPr>
              <w:t>This IE may be present in non-roaming and HR roaming scenarios.</w:t>
            </w:r>
          </w:p>
          <w:p w14:paraId="3D54084C" w14:textId="77777777" w:rsidR="0071397E" w:rsidRDefault="0071397E" w:rsidP="007E4F9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BCF0E25" w14:textId="77777777" w:rsidR="0071397E" w:rsidRDefault="0071397E" w:rsidP="007E4F9B">
            <w:pPr>
              <w:pStyle w:val="TAL"/>
              <w:rPr>
                <w:rFonts w:cs="Arial"/>
                <w:szCs w:val="18"/>
              </w:rPr>
            </w:pPr>
          </w:p>
        </w:tc>
      </w:tr>
      <w:tr w:rsidR="0071397E" w14:paraId="770CAF17"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261372C" w14:textId="77777777" w:rsidR="0071397E" w:rsidRDefault="0071397E" w:rsidP="007E4F9B">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368E5FC9" w14:textId="77777777" w:rsidR="0071397E" w:rsidRDefault="0071397E" w:rsidP="007E4F9B">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0EFD82D5"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90CC9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04B072" w14:textId="77777777" w:rsidR="0071397E" w:rsidRDefault="0071397E" w:rsidP="007E4F9B">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42F1A9C1" w14:textId="77777777" w:rsidR="0071397E" w:rsidRDefault="0071397E" w:rsidP="007E4F9B">
            <w:pPr>
              <w:pStyle w:val="TAL"/>
              <w:rPr>
                <w:rFonts w:cs="Arial"/>
                <w:szCs w:val="18"/>
              </w:rPr>
            </w:pPr>
          </w:p>
          <w:p w14:paraId="4C0A2EA0" w14:textId="77777777" w:rsidR="0071397E" w:rsidRDefault="0071397E" w:rsidP="007E4F9B">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DAB7DFA" w14:textId="77777777" w:rsidR="0071397E" w:rsidRDefault="0071397E" w:rsidP="007E4F9B">
            <w:pPr>
              <w:pStyle w:val="TAL"/>
              <w:rPr>
                <w:rFonts w:cs="Arial"/>
                <w:szCs w:val="18"/>
              </w:rPr>
            </w:pPr>
          </w:p>
        </w:tc>
      </w:tr>
      <w:tr w:rsidR="0071397E" w14:paraId="618A9404"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CA60C4D" w14:textId="77777777" w:rsidR="0071397E" w:rsidRDefault="0071397E" w:rsidP="007E4F9B">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4932C50E" w14:textId="77777777" w:rsidR="0071397E" w:rsidRDefault="0071397E" w:rsidP="007E4F9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BBE972F" w14:textId="77777777" w:rsidR="0071397E" w:rsidRDefault="0071397E" w:rsidP="007E4F9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9BAAB89" w14:textId="77777777" w:rsidR="0071397E" w:rsidRDefault="0071397E" w:rsidP="007E4F9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95368DC" w14:textId="77777777" w:rsidR="0071397E" w:rsidRDefault="0071397E" w:rsidP="007E4F9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FEA7B56" w14:textId="77777777" w:rsidR="0071397E" w:rsidRDefault="0071397E" w:rsidP="007E4F9B">
            <w:pPr>
              <w:pStyle w:val="TAL"/>
              <w:rPr>
                <w:rFonts w:cs="Arial"/>
                <w:szCs w:val="18"/>
              </w:rPr>
            </w:pPr>
          </w:p>
        </w:tc>
      </w:tr>
      <w:tr w:rsidR="0071397E" w14:paraId="40C88E25"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C5D4E5F" w14:textId="77777777" w:rsidR="0071397E" w:rsidRDefault="0071397E" w:rsidP="007E4F9B">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2946216" w14:textId="77777777" w:rsidR="0071397E" w:rsidRDefault="0071397E" w:rsidP="007E4F9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183BC16"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D36684"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0BD94" w14:textId="77777777" w:rsidR="0071397E" w:rsidRDefault="0071397E" w:rsidP="007E4F9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F45B89F" w14:textId="77777777" w:rsidR="0071397E" w:rsidRDefault="0071397E" w:rsidP="007E4F9B">
            <w:pPr>
              <w:pStyle w:val="TAL"/>
              <w:rPr>
                <w:rFonts w:cs="Arial"/>
                <w:szCs w:val="18"/>
              </w:rPr>
            </w:pPr>
          </w:p>
        </w:tc>
      </w:tr>
      <w:tr w:rsidR="0071397E" w14:paraId="29E847CA"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901E7DF" w14:textId="77777777" w:rsidR="0071397E" w:rsidRDefault="0071397E" w:rsidP="007E4F9B">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09294C54" w14:textId="77777777" w:rsidR="0071397E" w:rsidRDefault="0071397E" w:rsidP="007E4F9B">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061DEB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A3F7E"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5287E9" w14:textId="77777777" w:rsidR="0071397E" w:rsidRDefault="0071397E" w:rsidP="007E4F9B">
            <w:pPr>
              <w:pStyle w:val="TAL"/>
              <w:rPr>
                <w:rFonts w:cs="Arial"/>
                <w:szCs w:val="18"/>
              </w:rPr>
            </w:pPr>
            <w:r>
              <w:rPr>
                <w:rFonts w:cs="Arial"/>
                <w:szCs w:val="18"/>
              </w:rPr>
              <w:t>This IE shall be present if it is available. When present, it shall be set to:</w:t>
            </w:r>
          </w:p>
          <w:p w14:paraId="5C34C5E4" w14:textId="77777777" w:rsidR="0071397E" w:rsidRDefault="0071397E" w:rsidP="007E4F9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F98AA45" w14:textId="77777777" w:rsidR="0071397E" w:rsidRDefault="0071397E" w:rsidP="007E4F9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EC90F3A" w14:textId="77777777" w:rsidR="0071397E" w:rsidRDefault="0071397E" w:rsidP="007E4F9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25A0F25" w14:textId="77777777" w:rsidR="0071397E" w:rsidRDefault="0071397E" w:rsidP="007E4F9B">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403C793"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0C10AB" w14:textId="77777777" w:rsidR="0071397E" w:rsidRDefault="0071397E" w:rsidP="007E4F9B">
            <w:pPr>
              <w:pStyle w:val="TAL"/>
              <w:rPr>
                <w:rFonts w:cs="Arial"/>
                <w:szCs w:val="18"/>
              </w:rPr>
            </w:pPr>
          </w:p>
        </w:tc>
      </w:tr>
      <w:tr w:rsidR="0071397E" w14:paraId="6CA06F0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F16D7CA" w14:textId="77777777" w:rsidR="0071397E" w:rsidRDefault="0071397E" w:rsidP="007E4F9B">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A613E32" w14:textId="77777777" w:rsidR="0071397E" w:rsidRDefault="0071397E" w:rsidP="007E4F9B">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3F9BC786" w14:textId="77777777" w:rsidR="0071397E" w:rsidRDefault="0071397E" w:rsidP="007E4F9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64244D5" w14:textId="77777777" w:rsidR="0071397E" w:rsidRDefault="0071397E" w:rsidP="007E4F9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7578176" w14:textId="77777777" w:rsidR="0071397E" w:rsidRPr="00F8607F" w:rsidRDefault="0071397E" w:rsidP="007E4F9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30E5CCB" w14:textId="77777777" w:rsidR="0071397E" w:rsidRDefault="0071397E" w:rsidP="007E4F9B">
            <w:pPr>
              <w:pStyle w:val="B1"/>
              <w:rPr>
                <w:rFonts w:ascii="Arial" w:hAnsi="Arial"/>
                <w:sz w:val="18"/>
              </w:rPr>
            </w:pPr>
            <w:r w:rsidRPr="00F8607F">
              <w:rPr>
                <w:rFonts w:ascii="Arial" w:hAnsi="Arial"/>
                <w:sz w:val="18"/>
              </w:rPr>
              <w:t>- First interaction with SMF.</w:t>
            </w:r>
          </w:p>
          <w:p w14:paraId="590A91D0" w14:textId="77777777" w:rsidR="0071397E" w:rsidRDefault="0071397E" w:rsidP="007E4F9B">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588D001" w14:textId="77777777" w:rsidR="0071397E" w:rsidRDefault="0071397E" w:rsidP="007E4F9B">
            <w:pPr>
              <w:pStyle w:val="TAL"/>
              <w:rPr>
                <w:rFonts w:cs="Arial"/>
                <w:szCs w:val="18"/>
              </w:rPr>
            </w:pPr>
          </w:p>
        </w:tc>
      </w:tr>
      <w:tr w:rsidR="0071397E" w14:paraId="16C11DF1"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1CF85DA" w14:textId="77777777" w:rsidR="0071397E" w:rsidRDefault="0071397E" w:rsidP="007E4F9B">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14EEC36" w14:textId="77777777" w:rsidR="0071397E" w:rsidRDefault="0071397E" w:rsidP="007E4F9B">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7BC8C2A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E0AEBA"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9BED9C" w14:textId="77777777" w:rsidR="0071397E" w:rsidRDefault="0071397E" w:rsidP="007E4F9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DF763EB" w14:textId="77777777" w:rsidR="0071397E" w:rsidRDefault="0071397E" w:rsidP="007E4F9B">
            <w:pPr>
              <w:pStyle w:val="TAL"/>
              <w:rPr>
                <w:rFonts w:cs="Arial"/>
                <w:szCs w:val="18"/>
              </w:rPr>
            </w:pPr>
          </w:p>
        </w:tc>
      </w:tr>
      <w:tr w:rsidR="0071397E" w14:paraId="0D2527B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9A66BDD" w14:textId="77777777" w:rsidR="0071397E" w:rsidRDefault="0071397E" w:rsidP="007E4F9B">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5084B16F" w14:textId="77777777" w:rsidR="0071397E" w:rsidRDefault="0071397E" w:rsidP="007E4F9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D97D95A"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7A0600"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44D93D" w14:textId="77777777" w:rsidR="0071397E" w:rsidRDefault="0071397E" w:rsidP="007E4F9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D4EA538" w14:textId="77777777" w:rsidR="0071397E" w:rsidRDefault="0071397E" w:rsidP="007E4F9B">
            <w:pPr>
              <w:pStyle w:val="TAL"/>
              <w:rPr>
                <w:rFonts w:cs="Arial"/>
                <w:szCs w:val="18"/>
              </w:rPr>
            </w:pPr>
          </w:p>
        </w:tc>
      </w:tr>
      <w:tr w:rsidR="0071397E" w14:paraId="22336AD8"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5707CAD" w14:textId="77777777" w:rsidR="0071397E" w:rsidRDefault="0071397E" w:rsidP="007E4F9B">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76BEEB6" w14:textId="77777777" w:rsidR="0071397E" w:rsidRDefault="0071397E" w:rsidP="007E4F9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2B18B3D"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379C2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6F04F3" w14:textId="77777777" w:rsidR="0071397E" w:rsidRDefault="0071397E" w:rsidP="007E4F9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E1DA444" w14:textId="77777777" w:rsidR="0071397E" w:rsidRDefault="0071397E" w:rsidP="007E4F9B">
            <w:pPr>
              <w:pStyle w:val="TAL"/>
              <w:rPr>
                <w:rFonts w:cs="Arial"/>
                <w:szCs w:val="18"/>
              </w:rPr>
            </w:pPr>
          </w:p>
        </w:tc>
      </w:tr>
      <w:tr w:rsidR="0071397E" w14:paraId="4E58FEDE"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996A568" w14:textId="77777777" w:rsidR="0071397E" w:rsidRPr="002857AD" w:rsidRDefault="0071397E" w:rsidP="007E4F9B">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3543E75" w14:textId="77777777" w:rsidR="0071397E" w:rsidRDefault="0071397E" w:rsidP="007E4F9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1ECC069" w14:textId="77777777" w:rsidR="0071397E" w:rsidRDefault="0071397E" w:rsidP="007E4F9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29E2E93"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6D7A3E" w14:textId="77777777" w:rsidR="0071397E" w:rsidRDefault="0071397E" w:rsidP="007E4F9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F7893E" w14:textId="77777777" w:rsidR="0071397E" w:rsidRDefault="0071397E" w:rsidP="007E4F9B">
            <w:pPr>
              <w:pStyle w:val="TAL"/>
              <w:rPr>
                <w:rFonts w:cs="Arial"/>
                <w:szCs w:val="18"/>
              </w:rPr>
            </w:pPr>
          </w:p>
        </w:tc>
      </w:tr>
      <w:tr w:rsidR="0071397E" w14:paraId="26B04281"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7366157" w14:textId="77777777" w:rsidR="0071397E" w:rsidRDefault="0071397E" w:rsidP="007E4F9B">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C412684" w14:textId="77777777" w:rsidR="0071397E" w:rsidRDefault="0071397E" w:rsidP="007E4F9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A6F5C9C"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40B186"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E74E41" w14:textId="77777777" w:rsidR="0071397E" w:rsidRDefault="0071397E" w:rsidP="007E4F9B">
            <w:pPr>
              <w:pStyle w:val="TAL"/>
              <w:rPr>
                <w:rFonts w:cs="Arial"/>
                <w:szCs w:val="18"/>
              </w:rPr>
            </w:pPr>
            <w:r>
              <w:rPr>
                <w:rFonts w:cs="Arial"/>
                <w:szCs w:val="18"/>
              </w:rPr>
              <w:t>The AMF may provide the indication when a PGW-C+SMF is selected to serve the PDU Session.</w:t>
            </w:r>
          </w:p>
          <w:p w14:paraId="65B1CEA8" w14:textId="77777777" w:rsidR="0071397E" w:rsidRDefault="0071397E" w:rsidP="007E4F9B">
            <w:pPr>
              <w:pStyle w:val="TAL"/>
              <w:rPr>
                <w:rFonts w:cs="Arial"/>
                <w:szCs w:val="18"/>
              </w:rPr>
            </w:pPr>
          </w:p>
          <w:p w14:paraId="7151E1F6" w14:textId="77777777" w:rsidR="0071397E" w:rsidRDefault="0071397E" w:rsidP="007E4F9B">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6D569FE3" w14:textId="77777777" w:rsidR="0071397E" w:rsidRDefault="0071397E" w:rsidP="007E4F9B">
            <w:pPr>
              <w:pStyle w:val="TAL"/>
              <w:rPr>
                <w:rFonts w:cs="Arial"/>
                <w:szCs w:val="18"/>
              </w:rPr>
            </w:pPr>
          </w:p>
          <w:p w14:paraId="2F40BBAE" w14:textId="77777777" w:rsidR="0071397E" w:rsidRDefault="0071397E" w:rsidP="007E4F9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16CD18F" w14:textId="77777777" w:rsidR="0071397E" w:rsidRDefault="0071397E" w:rsidP="007E4F9B">
            <w:pPr>
              <w:pStyle w:val="TAL"/>
              <w:rPr>
                <w:rFonts w:cs="Arial"/>
                <w:szCs w:val="18"/>
              </w:rPr>
            </w:pPr>
          </w:p>
        </w:tc>
      </w:tr>
      <w:tr w:rsidR="0071397E" w14:paraId="015F9FD6"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2F40363" w14:textId="77777777" w:rsidR="0071397E" w:rsidRDefault="0071397E" w:rsidP="007E4F9B">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632D377" w14:textId="77777777" w:rsidR="0071397E" w:rsidRDefault="0071397E" w:rsidP="007E4F9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E768A8"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A6A237"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A9DFC4" w14:textId="77777777" w:rsidR="0071397E" w:rsidRDefault="0071397E" w:rsidP="007E4F9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CFA1620" w14:textId="77777777" w:rsidR="0071397E" w:rsidRDefault="0071397E" w:rsidP="007E4F9B">
            <w:pPr>
              <w:pStyle w:val="TAL"/>
              <w:rPr>
                <w:lang w:eastAsia="zh-CN"/>
              </w:rPr>
            </w:pPr>
            <w:r w:rsidRPr="004F2714">
              <w:rPr>
                <w:rFonts w:cs="Arial"/>
                <w:szCs w:val="18"/>
              </w:rPr>
              <w:t>When present, it shall be set as follows:</w:t>
            </w:r>
          </w:p>
          <w:p w14:paraId="512FC51B"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0A98F60"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3EE254C"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19C322" w14:textId="77777777" w:rsidR="0071397E" w:rsidRDefault="0071397E" w:rsidP="007E4F9B">
            <w:pPr>
              <w:pStyle w:val="TAL"/>
              <w:rPr>
                <w:rFonts w:cs="Arial"/>
                <w:szCs w:val="18"/>
              </w:rPr>
            </w:pPr>
          </w:p>
        </w:tc>
      </w:tr>
      <w:tr w:rsidR="0071397E" w14:paraId="1AC6291C"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C8375DC" w14:textId="77777777" w:rsidR="0071397E" w:rsidRDefault="0071397E" w:rsidP="007E4F9B">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6A4D5DB3" w14:textId="77777777" w:rsidR="0071397E" w:rsidRDefault="0071397E" w:rsidP="007E4F9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5108D18"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01AF3A" w14:textId="77777777" w:rsidR="0071397E" w:rsidRDefault="0071397E"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AC3848" w14:textId="77777777" w:rsidR="0071397E" w:rsidRDefault="0071397E" w:rsidP="007E4F9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7F817CB" w14:textId="77777777" w:rsidR="0071397E" w:rsidRDefault="0071397E" w:rsidP="007E4F9B">
            <w:pPr>
              <w:pStyle w:val="TAL"/>
              <w:rPr>
                <w:lang w:eastAsia="zh-CN"/>
              </w:rPr>
            </w:pPr>
            <w:r w:rsidRPr="004F2714">
              <w:rPr>
                <w:rFonts w:cs="Arial"/>
                <w:szCs w:val="18"/>
              </w:rPr>
              <w:t>When present, it shall be set as follows:</w:t>
            </w:r>
          </w:p>
          <w:p w14:paraId="13B5A77B"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AE6E044"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6366E97" w14:textId="77777777" w:rsidR="0071397E" w:rsidRDefault="0071397E" w:rsidP="007E4F9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3D6130" w14:textId="77777777" w:rsidR="0071397E" w:rsidRDefault="0071397E" w:rsidP="007E4F9B">
            <w:pPr>
              <w:pStyle w:val="TAL"/>
              <w:rPr>
                <w:rFonts w:cs="Arial"/>
                <w:szCs w:val="18"/>
              </w:rPr>
            </w:pPr>
          </w:p>
        </w:tc>
      </w:tr>
      <w:tr w:rsidR="0071397E" w14:paraId="09BC2AB4"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F23D344" w14:textId="77777777" w:rsidR="0071397E" w:rsidRDefault="0071397E" w:rsidP="007E4F9B">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C6CA51A" w14:textId="77777777" w:rsidR="0071397E" w:rsidRDefault="0071397E" w:rsidP="007E4F9B">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F06C8A3"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4BE829"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1649A8" w14:textId="77777777" w:rsidR="0071397E" w:rsidRDefault="0071397E" w:rsidP="007E4F9B">
            <w:pPr>
              <w:pStyle w:val="TAL"/>
              <w:rPr>
                <w:rFonts w:cs="Arial"/>
                <w:szCs w:val="18"/>
              </w:rPr>
            </w:pPr>
            <w:r>
              <w:rPr>
                <w:rFonts w:cs="Arial"/>
                <w:szCs w:val="18"/>
              </w:rPr>
              <w:t>This IE shall be present in the following cases:</w:t>
            </w:r>
          </w:p>
          <w:p w14:paraId="031486EE" w14:textId="77777777" w:rsidR="0071397E" w:rsidRPr="009E4CBB" w:rsidRDefault="0071397E" w:rsidP="007E4F9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5890438" w14:textId="77777777" w:rsidR="0071397E" w:rsidRPr="009E4CBB" w:rsidRDefault="0071397E" w:rsidP="007E4F9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473B52F" w14:textId="77777777" w:rsidR="0071397E" w:rsidRDefault="0071397E" w:rsidP="007E4F9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5FA9893" w14:textId="77777777" w:rsidR="0071397E" w:rsidRDefault="0071397E" w:rsidP="007E4F9B">
            <w:pPr>
              <w:pStyle w:val="TAL"/>
              <w:rPr>
                <w:rFonts w:cs="Arial"/>
                <w:szCs w:val="18"/>
              </w:rPr>
            </w:pPr>
          </w:p>
        </w:tc>
      </w:tr>
      <w:tr w:rsidR="0071397E" w14:paraId="37BE1B63"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2BEF311" w14:textId="77777777" w:rsidR="0071397E" w:rsidRDefault="0071397E" w:rsidP="007E4F9B">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27F8514" w14:textId="77777777" w:rsidR="0071397E" w:rsidRDefault="0071397E" w:rsidP="007E4F9B">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3121290F"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30E14A"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3FC09A" w14:textId="77777777" w:rsidR="0071397E" w:rsidRDefault="0071397E" w:rsidP="007E4F9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ECCC349" w14:textId="77777777" w:rsidR="0071397E" w:rsidRDefault="0071397E" w:rsidP="007E4F9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06CC494" w14:textId="77777777" w:rsidR="0071397E" w:rsidRDefault="0071397E" w:rsidP="007E4F9B">
            <w:pPr>
              <w:pStyle w:val="TAL"/>
              <w:rPr>
                <w:rFonts w:cs="Arial"/>
                <w:szCs w:val="18"/>
              </w:rPr>
            </w:pPr>
          </w:p>
        </w:tc>
      </w:tr>
      <w:tr w:rsidR="0071397E" w14:paraId="4A6C85B7"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32D7298" w14:textId="77777777" w:rsidR="0071397E" w:rsidRDefault="0071397E" w:rsidP="007E4F9B">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5191EB96"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607C670"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549492"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D495BB" w14:textId="77777777" w:rsidR="0071397E" w:rsidRDefault="0071397E" w:rsidP="007E4F9B">
            <w:pPr>
              <w:pStyle w:val="TAL"/>
              <w:rPr>
                <w:rFonts w:cs="Arial"/>
                <w:szCs w:val="18"/>
              </w:rPr>
            </w:pPr>
            <w:r>
              <w:rPr>
                <w:rFonts w:cs="Arial"/>
                <w:szCs w:val="18"/>
              </w:rPr>
              <w:t>This IE shall be present with the value "True", if</w:t>
            </w:r>
          </w:p>
          <w:p w14:paraId="6C8107F7" w14:textId="77777777" w:rsidR="0071397E" w:rsidRDefault="0071397E" w:rsidP="007E4F9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D1B7143" w14:textId="77777777" w:rsidR="0071397E" w:rsidRDefault="0071397E" w:rsidP="007E4F9B">
            <w:pPr>
              <w:pStyle w:val="TAL"/>
              <w:ind w:left="284" w:hanging="204"/>
              <w:rPr>
                <w:noProof/>
              </w:rPr>
            </w:pPr>
            <w:r>
              <w:rPr>
                <w:noProof/>
              </w:rPr>
              <w:t>-</w:t>
            </w:r>
            <w:r>
              <w:rPr>
                <w:noProof/>
              </w:rPr>
              <w:tab/>
              <w:t>Control Plane CIoT 5GS Optimisation is enabled for the PDU session</w:t>
            </w:r>
          </w:p>
          <w:p w14:paraId="10D4EBCA" w14:textId="77777777" w:rsidR="0071397E" w:rsidRDefault="0071397E" w:rsidP="007E4F9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3664CB2" w14:textId="77777777" w:rsidR="0071397E" w:rsidRDefault="0071397E" w:rsidP="007E4F9B">
            <w:pPr>
              <w:pStyle w:val="TAL"/>
              <w:rPr>
                <w:rFonts w:cs="Arial"/>
                <w:szCs w:val="18"/>
              </w:rPr>
            </w:pPr>
          </w:p>
          <w:p w14:paraId="169917DE" w14:textId="77777777" w:rsidR="0071397E" w:rsidRDefault="0071397E" w:rsidP="007E4F9B">
            <w:pPr>
              <w:pStyle w:val="TAL"/>
              <w:rPr>
                <w:lang w:eastAsia="zh-CN"/>
              </w:rPr>
            </w:pPr>
            <w:r w:rsidRPr="004F2714">
              <w:rPr>
                <w:rFonts w:cs="Arial"/>
                <w:szCs w:val="18"/>
              </w:rPr>
              <w:t>When present, it shall be set as follows:</w:t>
            </w:r>
          </w:p>
          <w:p w14:paraId="0A3552E7"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ABA24AF"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21E3354"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A3EA9E" w14:textId="77777777" w:rsidR="0071397E" w:rsidRDefault="0071397E" w:rsidP="007E4F9B">
            <w:pPr>
              <w:pStyle w:val="TAL"/>
              <w:rPr>
                <w:rFonts w:cs="Arial"/>
                <w:szCs w:val="18"/>
              </w:rPr>
            </w:pPr>
            <w:r>
              <w:rPr>
                <w:rFonts w:cs="Arial"/>
                <w:szCs w:val="18"/>
              </w:rPr>
              <w:t>CIOT</w:t>
            </w:r>
          </w:p>
        </w:tc>
      </w:tr>
      <w:tr w:rsidR="0071397E" w14:paraId="08F781C8"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052A0E9" w14:textId="77777777" w:rsidR="0071397E" w:rsidRDefault="0071397E" w:rsidP="007E4F9B">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3CF3E5E8"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3C7D842"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C05A28"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4F85DF" w14:textId="77777777" w:rsidR="0071397E" w:rsidRDefault="0071397E" w:rsidP="007E4F9B">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FCFB7F1" w14:textId="77777777" w:rsidR="0071397E" w:rsidRDefault="0071397E" w:rsidP="007E4F9B">
            <w:pPr>
              <w:pStyle w:val="TAL"/>
              <w:rPr>
                <w:rFonts w:cs="Arial"/>
                <w:szCs w:val="18"/>
              </w:rPr>
            </w:pPr>
          </w:p>
          <w:p w14:paraId="0ED0832D" w14:textId="77777777" w:rsidR="0071397E" w:rsidRDefault="0071397E" w:rsidP="007E4F9B">
            <w:pPr>
              <w:pStyle w:val="TAL"/>
              <w:rPr>
                <w:rFonts w:cs="Arial"/>
                <w:szCs w:val="18"/>
              </w:rPr>
            </w:pPr>
            <w:r w:rsidRPr="004F2714">
              <w:rPr>
                <w:rFonts w:cs="Arial"/>
                <w:szCs w:val="18"/>
              </w:rPr>
              <w:t>When present, it shall be set as follows:</w:t>
            </w:r>
          </w:p>
          <w:p w14:paraId="70451B1A"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62DB8C5" w14:textId="77777777" w:rsidR="0071397E" w:rsidRPr="00426827" w:rsidRDefault="0071397E" w:rsidP="007E4F9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3162F03"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51670F0" w14:textId="77777777" w:rsidR="0071397E" w:rsidRDefault="0071397E" w:rsidP="007E4F9B">
            <w:pPr>
              <w:pStyle w:val="TAL"/>
              <w:rPr>
                <w:rFonts w:cs="Arial"/>
                <w:szCs w:val="18"/>
              </w:rPr>
            </w:pPr>
            <w:r>
              <w:rPr>
                <w:rFonts w:cs="Arial"/>
                <w:szCs w:val="18"/>
              </w:rPr>
              <w:t>CIOT</w:t>
            </w:r>
          </w:p>
        </w:tc>
      </w:tr>
      <w:tr w:rsidR="0071397E" w14:paraId="3B7DCFDC"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A3A79ED" w14:textId="77777777" w:rsidR="0071397E" w:rsidRDefault="0071397E" w:rsidP="007E4F9B">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0642947"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D905AC4"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F6E01B"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00298D" w14:textId="77777777" w:rsidR="0071397E" w:rsidRDefault="0071397E" w:rsidP="007E4F9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046D37A" w14:textId="77777777" w:rsidR="0071397E" w:rsidRDefault="0071397E" w:rsidP="007E4F9B">
            <w:pPr>
              <w:pStyle w:val="TAL"/>
              <w:rPr>
                <w:rFonts w:cs="Arial"/>
                <w:szCs w:val="18"/>
              </w:rPr>
            </w:pPr>
          </w:p>
          <w:p w14:paraId="082BAD37" w14:textId="77777777" w:rsidR="0071397E" w:rsidRDefault="0071397E" w:rsidP="007E4F9B">
            <w:pPr>
              <w:pStyle w:val="TAL"/>
              <w:rPr>
                <w:lang w:eastAsia="zh-CN"/>
              </w:rPr>
            </w:pPr>
            <w:r w:rsidRPr="004F2714">
              <w:rPr>
                <w:rFonts w:cs="Arial"/>
                <w:szCs w:val="18"/>
              </w:rPr>
              <w:t>When present, it shall be set as follows:</w:t>
            </w:r>
          </w:p>
          <w:p w14:paraId="0EA0CBCF" w14:textId="77777777" w:rsidR="0071397E" w:rsidRPr="009A7F11" w:rsidRDefault="0071397E" w:rsidP="007E4F9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9B779D9" w14:textId="77777777" w:rsidR="0071397E" w:rsidRPr="009A7F11" w:rsidRDefault="0071397E" w:rsidP="007E4F9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ECA55C5"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3493B89" w14:textId="77777777" w:rsidR="0071397E" w:rsidRDefault="0071397E" w:rsidP="007E4F9B">
            <w:pPr>
              <w:pStyle w:val="TAL"/>
              <w:rPr>
                <w:rFonts w:cs="Arial"/>
                <w:szCs w:val="18"/>
              </w:rPr>
            </w:pPr>
            <w:r>
              <w:rPr>
                <w:rFonts w:cs="Arial"/>
                <w:szCs w:val="18"/>
              </w:rPr>
              <w:t>CIOT</w:t>
            </w:r>
          </w:p>
        </w:tc>
      </w:tr>
      <w:tr w:rsidR="0071397E" w14:paraId="08E074C3"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49C03A3" w14:textId="77777777" w:rsidR="0071397E" w:rsidRDefault="0071397E" w:rsidP="007E4F9B">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0446073" w14:textId="77777777" w:rsidR="0071397E" w:rsidRDefault="0071397E" w:rsidP="007E4F9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350C9E"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31F85F"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12085C" w14:textId="77777777" w:rsidR="0071397E" w:rsidRDefault="0071397E" w:rsidP="007E4F9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6D7A5F0" w14:textId="77777777" w:rsidR="0071397E" w:rsidRDefault="0071397E" w:rsidP="007E4F9B">
            <w:pPr>
              <w:pStyle w:val="TAL"/>
              <w:rPr>
                <w:rFonts w:cs="Arial"/>
                <w:szCs w:val="18"/>
                <w:lang w:eastAsia="zh-CN"/>
              </w:rPr>
            </w:pPr>
            <w:r w:rsidRPr="004F2714">
              <w:rPr>
                <w:rFonts w:cs="Arial"/>
                <w:szCs w:val="18"/>
              </w:rPr>
              <w:t>When present, it shall be set as follows:</w:t>
            </w:r>
          </w:p>
          <w:p w14:paraId="6A05ACF8"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6C99C8D"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F87D418" w14:textId="77777777" w:rsidR="0071397E" w:rsidRDefault="0071397E" w:rsidP="007E4F9B">
            <w:pPr>
              <w:pStyle w:val="TAL"/>
              <w:rPr>
                <w:rFonts w:cs="Arial"/>
                <w:szCs w:val="18"/>
              </w:rPr>
            </w:pPr>
            <w:r>
              <w:rPr>
                <w:rFonts w:cs="Arial" w:hint="eastAsia"/>
                <w:szCs w:val="18"/>
                <w:lang w:eastAsia="zh-CN"/>
              </w:rPr>
              <w:t>MAPDU</w:t>
            </w:r>
          </w:p>
        </w:tc>
      </w:tr>
      <w:tr w:rsidR="0071397E" w14:paraId="7045F62A"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5EC20BA" w14:textId="77777777" w:rsidR="0071397E" w:rsidRDefault="0071397E" w:rsidP="007E4F9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EB048C6" w14:textId="77777777" w:rsidR="0071397E" w:rsidRDefault="0071397E" w:rsidP="007E4F9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BE4BF86" w14:textId="77777777" w:rsidR="0071397E" w:rsidRDefault="0071397E" w:rsidP="007E4F9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1947197" w14:textId="77777777" w:rsidR="0071397E" w:rsidRDefault="0071397E" w:rsidP="007E4F9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6D675B7" w14:textId="77777777" w:rsidR="0071397E" w:rsidRDefault="0071397E" w:rsidP="007E4F9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C6EA85F" w14:textId="77777777" w:rsidR="0071397E" w:rsidRPr="005A20AF" w:rsidRDefault="0071397E" w:rsidP="007E4F9B">
            <w:pPr>
              <w:pStyle w:val="TAL"/>
              <w:rPr>
                <w:rFonts w:cs="Arial"/>
                <w:szCs w:val="18"/>
                <w:lang w:val="en-US" w:eastAsia="zh-CN"/>
              </w:rPr>
            </w:pPr>
          </w:p>
          <w:p w14:paraId="6C3E3BDF" w14:textId="77777777" w:rsidR="0071397E" w:rsidRDefault="0071397E" w:rsidP="007E4F9B">
            <w:pPr>
              <w:pStyle w:val="TAL"/>
              <w:rPr>
                <w:rFonts w:cs="Arial"/>
                <w:szCs w:val="18"/>
                <w:lang w:eastAsia="zh-CN"/>
              </w:rPr>
            </w:pPr>
            <w:r>
              <w:rPr>
                <w:rFonts w:cs="Arial"/>
                <w:szCs w:val="18"/>
              </w:rPr>
              <w:t>When present, it shall be set as follows:</w:t>
            </w:r>
          </w:p>
          <w:p w14:paraId="2A8BC17D" w14:textId="77777777" w:rsidR="0071397E" w:rsidRDefault="0071397E" w:rsidP="007E4F9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E8AAC67" w14:textId="77777777" w:rsidR="0071397E" w:rsidRDefault="0071397E" w:rsidP="007E4F9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904DD03" w14:textId="77777777" w:rsidR="0071397E" w:rsidRDefault="0071397E" w:rsidP="007E4F9B">
            <w:pPr>
              <w:pStyle w:val="TAL"/>
              <w:ind w:leftChars="100" w:left="200"/>
              <w:rPr>
                <w:rFonts w:cs="Arial"/>
                <w:szCs w:val="18"/>
                <w:lang w:eastAsia="zh-CN"/>
              </w:rPr>
            </w:pPr>
          </w:p>
          <w:p w14:paraId="0A9F7DA8" w14:textId="77777777" w:rsidR="0071397E" w:rsidRDefault="0071397E" w:rsidP="007E4F9B">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3A44709" w14:textId="77777777" w:rsidR="0071397E" w:rsidRDefault="0071397E" w:rsidP="007E4F9B">
            <w:pPr>
              <w:pStyle w:val="TAL"/>
              <w:rPr>
                <w:rFonts w:cs="Arial"/>
                <w:szCs w:val="18"/>
                <w:lang w:eastAsia="zh-CN"/>
              </w:rPr>
            </w:pPr>
            <w:r>
              <w:rPr>
                <w:rFonts w:cs="Arial"/>
                <w:szCs w:val="18"/>
                <w:lang w:val="en-US" w:eastAsia="zh-CN"/>
              </w:rPr>
              <w:t>MAPDU</w:t>
            </w:r>
          </w:p>
        </w:tc>
      </w:tr>
      <w:tr w:rsidR="0071397E" w14:paraId="02EA3DAD"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701978D" w14:textId="77777777" w:rsidR="0071397E" w:rsidRDefault="0071397E" w:rsidP="007E4F9B">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231FE473" w14:textId="77777777" w:rsidR="0071397E" w:rsidRDefault="0071397E" w:rsidP="007E4F9B">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8BDCA8"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9CDA72"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7510D9" w14:textId="77777777" w:rsidR="0071397E" w:rsidRDefault="0071397E" w:rsidP="007E4F9B">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F14089B" w14:textId="77777777" w:rsidR="0071397E" w:rsidRDefault="0071397E" w:rsidP="007E4F9B">
            <w:pPr>
              <w:pStyle w:val="TAL"/>
              <w:rPr>
                <w:rFonts w:cs="Arial"/>
                <w:szCs w:val="18"/>
                <w:lang w:eastAsia="zh-CN"/>
              </w:rPr>
            </w:pPr>
            <w:r w:rsidRPr="004F2714">
              <w:rPr>
                <w:rFonts w:cs="Arial"/>
                <w:szCs w:val="18"/>
              </w:rPr>
              <w:t>When present, it shall be set as follows:</w:t>
            </w:r>
          </w:p>
          <w:p w14:paraId="1E9B0FDB" w14:textId="77777777" w:rsidR="0071397E" w:rsidRDefault="0071397E" w:rsidP="007E4F9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3DBC0D77" w14:textId="77777777" w:rsidR="0071397E" w:rsidRDefault="0071397E" w:rsidP="007E4F9B">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725D5DF4" w14:textId="77777777" w:rsidR="0071397E" w:rsidRPr="00A85A6E" w:rsidRDefault="0071397E" w:rsidP="007E4F9B">
            <w:pPr>
              <w:pStyle w:val="TAL"/>
            </w:pPr>
            <w:r>
              <w:rPr>
                <w:lang w:eastAsia="zh-CN"/>
              </w:rPr>
              <w:t>N3GPS</w:t>
            </w:r>
          </w:p>
        </w:tc>
      </w:tr>
      <w:tr w:rsidR="0071397E" w14:paraId="25C1671F"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F4CB5D7" w14:textId="77777777" w:rsidR="0071397E" w:rsidRDefault="0071397E" w:rsidP="007E4F9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CE8E873" w14:textId="77777777" w:rsidR="0071397E" w:rsidRDefault="0071397E" w:rsidP="007E4F9B">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E2A718C" w14:textId="77777777" w:rsidR="0071397E" w:rsidRDefault="0071397E"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52E5BE"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449AB7" w14:textId="77777777" w:rsidR="0071397E" w:rsidRDefault="0071397E" w:rsidP="007E4F9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2F03F84" w14:textId="77777777" w:rsidR="0071397E" w:rsidRPr="00A85A6E" w:rsidRDefault="0071397E" w:rsidP="007E4F9B">
            <w:pPr>
              <w:pStyle w:val="TAL"/>
              <w:rPr>
                <w:rFonts w:cs="Arial"/>
                <w:szCs w:val="18"/>
                <w:lang w:eastAsia="zh-CN"/>
              </w:rPr>
            </w:pPr>
            <w:r w:rsidRPr="00A85A6E">
              <w:t>DTSSA</w:t>
            </w:r>
          </w:p>
        </w:tc>
      </w:tr>
      <w:tr w:rsidR="0071397E" w14:paraId="04AA1828"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79DE4A2" w14:textId="77777777" w:rsidR="0071397E" w:rsidRDefault="0071397E" w:rsidP="007E4F9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F58E28F" w14:textId="77777777" w:rsidR="0071397E" w:rsidRDefault="0071397E" w:rsidP="007E4F9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FF85B46"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D23F4F" w14:textId="77777777" w:rsidR="0071397E" w:rsidRDefault="0071397E" w:rsidP="007E4F9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D379FD" w14:textId="77777777" w:rsidR="0071397E" w:rsidRDefault="0071397E" w:rsidP="007E4F9B">
            <w:pPr>
              <w:pStyle w:val="TAL"/>
              <w:rPr>
                <w:rFonts w:cs="Arial"/>
                <w:szCs w:val="18"/>
              </w:rPr>
            </w:pPr>
            <w:r>
              <w:rPr>
                <w:rFonts w:cs="Arial"/>
                <w:szCs w:val="18"/>
              </w:rPr>
              <w:t>This IE shall be present if "n2SmInfo" attribute is present.</w:t>
            </w:r>
          </w:p>
          <w:p w14:paraId="74FBB2E7" w14:textId="77777777" w:rsidR="0071397E" w:rsidRDefault="0071397E" w:rsidP="007E4F9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70B3982" w14:textId="77777777" w:rsidR="0071397E" w:rsidRPr="00A85A6E" w:rsidRDefault="0071397E" w:rsidP="007E4F9B">
            <w:pPr>
              <w:pStyle w:val="TAL"/>
            </w:pPr>
            <w:r>
              <w:rPr>
                <w:rFonts w:hint="eastAsia"/>
                <w:lang w:eastAsia="zh-CN"/>
              </w:rPr>
              <w:t>D</w:t>
            </w:r>
            <w:r>
              <w:rPr>
                <w:lang w:eastAsia="zh-CN"/>
              </w:rPr>
              <w:t>TSSA</w:t>
            </w:r>
          </w:p>
        </w:tc>
      </w:tr>
      <w:tr w:rsidR="0071397E" w14:paraId="13AAE009"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C6D679D" w14:textId="77777777" w:rsidR="0071397E" w:rsidRDefault="0071397E" w:rsidP="007E4F9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C2CA489" w14:textId="77777777" w:rsidR="0071397E" w:rsidRDefault="0071397E"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7B105F2"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DD727"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3BC85" w14:textId="77777777" w:rsidR="0071397E" w:rsidRDefault="0071397E" w:rsidP="007E4F9B">
            <w:pPr>
              <w:pStyle w:val="TAL"/>
              <w:rPr>
                <w:rFonts w:cs="Arial"/>
                <w:szCs w:val="18"/>
              </w:rPr>
            </w:pPr>
            <w:r>
              <w:rPr>
                <w:rFonts w:cs="Arial"/>
                <w:szCs w:val="18"/>
              </w:rPr>
              <w:t>This IE shall be present if more than one N2 SM Information has been received from the AN.</w:t>
            </w:r>
          </w:p>
          <w:p w14:paraId="3B1433DA" w14:textId="77777777" w:rsidR="0071397E" w:rsidRDefault="0071397E" w:rsidP="007E4F9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115FD80" w14:textId="77777777" w:rsidR="0071397E" w:rsidRPr="00A85A6E" w:rsidRDefault="0071397E" w:rsidP="007E4F9B">
            <w:pPr>
              <w:pStyle w:val="TAL"/>
            </w:pPr>
            <w:r>
              <w:rPr>
                <w:rFonts w:hint="eastAsia"/>
                <w:lang w:eastAsia="zh-CN"/>
              </w:rPr>
              <w:t>D</w:t>
            </w:r>
            <w:r>
              <w:rPr>
                <w:lang w:eastAsia="zh-CN"/>
              </w:rPr>
              <w:t>TSSA</w:t>
            </w:r>
          </w:p>
        </w:tc>
      </w:tr>
      <w:tr w:rsidR="0071397E" w14:paraId="6AE002BB"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D616627" w14:textId="77777777" w:rsidR="0071397E" w:rsidRDefault="0071397E" w:rsidP="007E4F9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C98B871" w14:textId="77777777" w:rsidR="0071397E" w:rsidRDefault="0071397E" w:rsidP="007E4F9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9E88B76"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3B017C" w14:textId="77777777" w:rsidR="0071397E" w:rsidRDefault="0071397E" w:rsidP="007E4F9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B4E728" w14:textId="77777777" w:rsidR="0071397E" w:rsidRDefault="0071397E" w:rsidP="007E4F9B">
            <w:pPr>
              <w:pStyle w:val="TAL"/>
              <w:rPr>
                <w:rFonts w:cs="Arial"/>
                <w:szCs w:val="18"/>
              </w:rPr>
            </w:pPr>
            <w:r>
              <w:rPr>
                <w:rFonts w:cs="Arial"/>
                <w:szCs w:val="18"/>
              </w:rPr>
              <w:t>This IE shall be present if "</w:t>
            </w:r>
            <w:r>
              <w:t>n2SmInfoExt1</w:t>
            </w:r>
            <w:r>
              <w:rPr>
                <w:rFonts w:cs="Arial"/>
                <w:szCs w:val="18"/>
              </w:rPr>
              <w:t>" attribute is present.</w:t>
            </w:r>
          </w:p>
          <w:p w14:paraId="2214E624" w14:textId="77777777" w:rsidR="0071397E" w:rsidRDefault="0071397E" w:rsidP="007E4F9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6CDA92E" w14:textId="77777777" w:rsidR="0071397E" w:rsidRPr="00A85A6E" w:rsidRDefault="0071397E" w:rsidP="007E4F9B">
            <w:pPr>
              <w:pStyle w:val="TAL"/>
            </w:pPr>
            <w:r>
              <w:rPr>
                <w:rFonts w:hint="eastAsia"/>
                <w:lang w:eastAsia="zh-CN"/>
              </w:rPr>
              <w:t>D</w:t>
            </w:r>
            <w:r>
              <w:rPr>
                <w:lang w:eastAsia="zh-CN"/>
              </w:rPr>
              <w:t>TSSA</w:t>
            </w:r>
          </w:p>
        </w:tc>
      </w:tr>
      <w:tr w:rsidR="0071397E" w14:paraId="30253C61"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ED5A28A" w14:textId="77777777" w:rsidR="0071397E" w:rsidRDefault="0071397E" w:rsidP="007E4F9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4C96378" w14:textId="77777777" w:rsidR="0071397E" w:rsidRDefault="0071397E" w:rsidP="007E4F9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CF9DC8B" w14:textId="77777777" w:rsidR="0071397E" w:rsidRDefault="0071397E"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8E9431"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D7F186" w14:textId="77777777" w:rsidR="0071397E" w:rsidRDefault="0071397E" w:rsidP="007E4F9B">
            <w:pPr>
              <w:pStyle w:val="TAL"/>
              <w:rPr>
                <w:rFonts w:cs="Arial"/>
                <w:szCs w:val="18"/>
              </w:rPr>
            </w:pPr>
            <w:r>
              <w:rPr>
                <w:rFonts w:cs="Arial"/>
                <w:szCs w:val="18"/>
              </w:rPr>
              <w:t>This IE shall be present during an I-SMF or V-SMF insertion if available and during an I-SMF or V-SMF change or removal.</w:t>
            </w:r>
          </w:p>
          <w:p w14:paraId="77594D5C" w14:textId="77777777" w:rsidR="0071397E" w:rsidRDefault="0071397E" w:rsidP="007E4F9B">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37F9BEA8" w14:textId="77777777" w:rsidR="0071397E" w:rsidRDefault="0071397E" w:rsidP="007E4F9B">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0313F832" w14:textId="77777777" w:rsidR="0071397E" w:rsidRPr="00A85A6E" w:rsidRDefault="0071397E" w:rsidP="007E4F9B">
            <w:pPr>
              <w:pStyle w:val="TAL"/>
              <w:rPr>
                <w:rFonts w:cs="Arial"/>
                <w:szCs w:val="18"/>
                <w:lang w:eastAsia="zh-CN"/>
              </w:rPr>
            </w:pPr>
            <w:r w:rsidRPr="00A85A6E">
              <w:t>DTSSA</w:t>
            </w:r>
          </w:p>
        </w:tc>
      </w:tr>
      <w:tr w:rsidR="0071397E" w14:paraId="6FA908BA"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F8A2125" w14:textId="77777777" w:rsidR="0071397E" w:rsidRDefault="0071397E" w:rsidP="007E4F9B">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11265300" w14:textId="77777777" w:rsidR="0071397E" w:rsidRDefault="0071397E" w:rsidP="007E4F9B">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064AD037"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227DB5" w14:textId="77777777" w:rsidR="0071397E" w:rsidRDefault="0071397E" w:rsidP="007E4F9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3D7DA4" w14:textId="77777777" w:rsidR="0071397E" w:rsidRDefault="0071397E" w:rsidP="007E4F9B">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709E433" w14:textId="77777777" w:rsidR="0071397E" w:rsidRPr="00254F30" w:rsidRDefault="0071397E" w:rsidP="007E4F9B">
            <w:pPr>
              <w:pStyle w:val="TAL"/>
              <w:rPr>
                <w:rFonts w:cs="Arial"/>
                <w:szCs w:val="18"/>
              </w:rPr>
            </w:pPr>
          </w:p>
          <w:p w14:paraId="518480BF" w14:textId="77777777" w:rsidR="0071397E" w:rsidRDefault="0071397E" w:rsidP="007E4F9B">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34C01EA" w14:textId="77777777" w:rsidR="0071397E" w:rsidRDefault="0071397E" w:rsidP="007E4F9B">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75F268BD" w14:textId="77777777" w:rsidR="0071397E" w:rsidRPr="00A85A6E" w:rsidRDefault="0071397E" w:rsidP="007E4F9B">
            <w:pPr>
              <w:pStyle w:val="TAL"/>
            </w:pPr>
            <w:r>
              <w:rPr>
                <w:rFonts w:hint="eastAsia"/>
                <w:lang w:eastAsia="zh-CN"/>
              </w:rPr>
              <w:t>DT</w:t>
            </w:r>
            <w:r>
              <w:rPr>
                <w:lang w:eastAsia="zh-CN"/>
              </w:rPr>
              <w:t>SSA</w:t>
            </w:r>
          </w:p>
        </w:tc>
      </w:tr>
      <w:tr w:rsidR="0071397E" w14:paraId="6099C60F"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2C0C154" w14:textId="77777777" w:rsidR="0071397E" w:rsidRDefault="0071397E" w:rsidP="007E4F9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7C593CC" w14:textId="77777777" w:rsidR="0071397E" w:rsidRDefault="0071397E" w:rsidP="007E4F9B">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1C3E29B"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D94AED"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1C07E3" w14:textId="77777777" w:rsidR="0071397E" w:rsidRDefault="0071397E" w:rsidP="007E4F9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F678C98" w14:textId="77777777" w:rsidR="0071397E" w:rsidRDefault="0071397E" w:rsidP="007E4F9B">
            <w:pPr>
              <w:pStyle w:val="TAL"/>
              <w:rPr>
                <w:rFonts w:cs="Arial"/>
                <w:szCs w:val="18"/>
              </w:rPr>
            </w:pPr>
          </w:p>
          <w:p w14:paraId="4289A119" w14:textId="77777777" w:rsidR="0071397E" w:rsidRDefault="0071397E" w:rsidP="007E4F9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4F61BEB" w14:textId="77777777" w:rsidR="0071397E" w:rsidRPr="00A85A6E" w:rsidRDefault="0071397E" w:rsidP="007E4F9B">
            <w:pPr>
              <w:pStyle w:val="TAL"/>
            </w:pPr>
            <w:r>
              <w:t>DTSSA</w:t>
            </w:r>
          </w:p>
        </w:tc>
      </w:tr>
      <w:tr w:rsidR="0071397E" w14:paraId="54A32BD7"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650166D" w14:textId="77777777" w:rsidR="0071397E" w:rsidRDefault="0071397E" w:rsidP="007E4F9B">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4979196E" w14:textId="77777777" w:rsidR="0071397E" w:rsidRDefault="0071397E" w:rsidP="007E4F9B">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45D175E4" w14:textId="77777777" w:rsidR="0071397E" w:rsidRDefault="0071397E" w:rsidP="007E4F9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FA47902" w14:textId="77777777" w:rsidR="0071397E" w:rsidRDefault="0071397E" w:rsidP="007E4F9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3C2F8A6" w14:textId="77777777" w:rsidR="0071397E" w:rsidRDefault="0071397E" w:rsidP="007E4F9B">
            <w:pPr>
              <w:pStyle w:val="TAL"/>
            </w:pPr>
            <w:r w:rsidRPr="004C6CFB">
              <w:t>This IE shall be present, if available.</w:t>
            </w:r>
          </w:p>
          <w:p w14:paraId="59C9D79D" w14:textId="77777777" w:rsidR="0071397E" w:rsidRDefault="0071397E" w:rsidP="007E4F9B">
            <w:pPr>
              <w:pStyle w:val="TAL"/>
            </w:pPr>
          </w:p>
          <w:p w14:paraId="2F617DAC" w14:textId="77777777" w:rsidR="0071397E" w:rsidRDefault="0071397E" w:rsidP="007E4F9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A1F0EF1"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8D1D20" w14:textId="77777777" w:rsidR="0071397E" w:rsidRDefault="0071397E" w:rsidP="007E4F9B">
            <w:pPr>
              <w:pStyle w:val="TAL"/>
            </w:pPr>
            <w:r>
              <w:t>DTSSA</w:t>
            </w:r>
          </w:p>
        </w:tc>
      </w:tr>
      <w:tr w:rsidR="0071397E" w14:paraId="4AE7C3D6"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2D5C16F" w14:textId="77777777" w:rsidR="0071397E" w:rsidRDefault="0071397E" w:rsidP="007E4F9B">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2D6A6923" w14:textId="77777777" w:rsidR="0071397E" w:rsidRDefault="0071397E" w:rsidP="007E4F9B">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665024D3" w14:textId="77777777" w:rsidR="0071397E" w:rsidRDefault="0071397E" w:rsidP="007E4F9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BA1ACF0" w14:textId="77777777" w:rsidR="0071397E" w:rsidRDefault="0071397E" w:rsidP="007E4F9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4743772" w14:textId="77777777" w:rsidR="0071397E" w:rsidRDefault="0071397E" w:rsidP="007E4F9B">
            <w:pPr>
              <w:pStyle w:val="TAL"/>
            </w:pPr>
            <w:r w:rsidRPr="004C6CFB">
              <w:t>This IE shall be present, if available.</w:t>
            </w:r>
          </w:p>
          <w:p w14:paraId="297FFC76" w14:textId="77777777" w:rsidR="0071397E" w:rsidRDefault="0071397E" w:rsidP="007E4F9B">
            <w:pPr>
              <w:pStyle w:val="TAL"/>
            </w:pPr>
          </w:p>
          <w:p w14:paraId="2E051203" w14:textId="77777777" w:rsidR="0071397E" w:rsidRDefault="0071397E" w:rsidP="007E4F9B">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1390BA16"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3F8BED" w14:textId="77777777" w:rsidR="0071397E" w:rsidRDefault="0071397E" w:rsidP="007E4F9B">
            <w:pPr>
              <w:pStyle w:val="TAL"/>
            </w:pPr>
            <w:r>
              <w:t>DTSSA</w:t>
            </w:r>
          </w:p>
        </w:tc>
      </w:tr>
      <w:tr w:rsidR="0071397E" w14:paraId="257F72CE"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850C02F" w14:textId="77777777" w:rsidR="0071397E" w:rsidRDefault="0071397E" w:rsidP="007E4F9B">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CE9A3F1" w14:textId="77777777" w:rsidR="0071397E" w:rsidRDefault="0071397E" w:rsidP="007E4F9B">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7A43185C" w14:textId="77777777" w:rsidR="0071397E" w:rsidRDefault="0071397E" w:rsidP="007E4F9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B0A6A05" w14:textId="77777777" w:rsidR="0071397E" w:rsidRDefault="0071397E" w:rsidP="007E4F9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923189" w14:textId="77777777" w:rsidR="0071397E" w:rsidRDefault="0071397E" w:rsidP="007E4F9B">
            <w:pPr>
              <w:pStyle w:val="TAL"/>
            </w:pPr>
            <w:r w:rsidRPr="004C6CFB">
              <w:t>This IE shall be present, if available.</w:t>
            </w:r>
          </w:p>
          <w:p w14:paraId="58832804" w14:textId="77777777" w:rsidR="0071397E" w:rsidRDefault="0071397E" w:rsidP="007E4F9B">
            <w:pPr>
              <w:pStyle w:val="TAL"/>
            </w:pPr>
          </w:p>
          <w:p w14:paraId="3AA2F3BA" w14:textId="77777777" w:rsidR="0071397E" w:rsidRDefault="0071397E" w:rsidP="007E4F9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86CEAFC" w14:textId="77777777" w:rsidR="0071397E" w:rsidRDefault="0071397E" w:rsidP="007E4F9B">
            <w:pPr>
              <w:pStyle w:val="TAL"/>
            </w:pPr>
            <w:r>
              <w:t>DTSSA</w:t>
            </w:r>
          </w:p>
        </w:tc>
      </w:tr>
      <w:tr w:rsidR="0071397E" w14:paraId="5CDE9850"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5641796" w14:textId="77777777" w:rsidR="0071397E" w:rsidRDefault="0071397E" w:rsidP="007E4F9B">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0BE9ABAA" w14:textId="77777777" w:rsidR="0071397E" w:rsidRDefault="0071397E" w:rsidP="007E4F9B">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E6B47E4"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B1B2F9"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BB654" w14:textId="77777777" w:rsidR="0071397E" w:rsidRDefault="0071397E" w:rsidP="007E4F9B">
            <w:pPr>
              <w:pStyle w:val="TAL"/>
              <w:rPr>
                <w:rFonts w:cs="Arial"/>
                <w:szCs w:val="18"/>
              </w:rPr>
            </w:pPr>
            <w:r>
              <w:rPr>
                <w:rFonts w:cs="Arial"/>
                <w:szCs w:val="18"/>
              </w:rPr>
              <w:t>This IE shall be present to request the activation of the user plane connection of the PDU session, in the following cases:</w:t>
            </w:r>
          </w:p>
          <w:p w14:paraId="27FE6D03" w14:textId="77777777" w:rsidR="0071397E" w:rsidRPr="00527FD8" w:rsidRDefault="0071397E" w:rsidP="007E4F9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6A8E448" w14:textId="77777777" w:rsidR="0071397E" w:rsidRDefault="0071397E" w:rsidP="007E4F9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84A7E5C" w14:textId="77777777" w:rsidR="0071397E" w:rsidRPr="00A85A6E" w:rsidRDefault="0071397E" w:rsidP="007E4F9B">
            <w:pPr>
              <w:pStyle w:val="TAL"/>
            </w:pPr>
            <w:r w:rsidRPr="00A85A6E">
              <w:t>DTSSA</w:t>
            </w:r>
          </w:p>
        </w:tc>
      </w:tr>
      <w:tr w:rsidR="0071397E" w14:paraId="14B370C5"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2862FDE" w14:textId="77777777" w:rsidR="0071397E" w:rsidRDefault="0071397E" w:rsidP="007E4F9B">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50E74CB0" w14:textId="77777777" w:rsidR="0071397E" w:rsidRDefault="0071397E" w:rsidP="007E4F9B">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475CB23"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FED754"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9794A5" w14:textId="77777777" w:rsidR="0071397E" w:rsidRDefault="0071397E" w:rsidP="007E4F9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E2E63B2" w14:textId="77777777" w:rsidR="0071397E" w:rsidRPr="00A85A6E" w:rsidRDefault="0071397E" w:rsidP="007E4F9B">
            <w:pPr>
              <w:pStyle w:val="TAL"/>
            </w:pPr>
            <w:r>
              <w:rPr>
                <w:rFonts w:cs="Arial"/>
                <w:szCs w:val="18"/>
              </w:rPr>
              <w:t>CIOT</w:t>
            </w:r>
          </w:p>
        </w:tc>
      </w:tr>
      <w:tr w:rsidR="0071397E" w14:paraId="017B7310"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2F9E585" w14:textId="77777777" w:rsidR="0071397E" w:rsidRDefault="0071397E" w:rsidP="007E4F9B">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07E702C0" w14:textId="77777777" w:rsidR="0071397E" w:rsidRPr="00B712A3" w:rsidRDefault="0071397E" w:rsidP="007E4F9B">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446134A6" w14:textId="77777777" w:rsidR="0071397E" w:rsidRDefault="0071397E"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2DA749" w14:textId="77777777" w:rsidR="0071397E" w:rsidRDefault="0071397E"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777356" w14:textId="77777777" w:rsidR="0071397E" w:rsidRDefault="0071397E" w:rsidP="007E4F9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907F96" w14:textId="77777777" w:rsidR="0071397E" w:rsidRDefault="0071397E" w:rsidP="007E4F9B">
            <w:pPr>
              <w:pStyle w:val="TAL"/>
              <w:rPr>
                <w:rFonts w:cs="Arial"/>
                <w:szCs w:val="18"/>
              </w:rPr>
            </w:pPr>
            <w:r>
              <w:rPr>
                <w:rFonts w:cs="Arial"/>
                <w:szCs w:val="18"/>
              </w:rPr>
              <w:t>CIOT</w:t>
            </w:r>
          </w:p>
        </w:tc>
      </w:tr>
      <w:tr w:rsidR="0071397E" w14:paraId="54AAF910"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7F9F0EB" w14:textId="77777777" w:rsidR="0071397E" w:rsidRDefault="0071397E" w:rsidP="007E4F9B">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4A9C6BD8"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E2283D" w14:textId="77777777" w:rsidR="0071397E" w:rsidRDefault="0071397E"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2EA625"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A8A831" w14:textId="77777777" w:rsidR="0071397E" w:rsidRDefault="0071397E" w:rsidP="007E4F9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714935F7" w14:textId="77777777" w:rsidR="0071397E" w:rsidRDefault="0071397E" w:rsidP="007E4F9B">
            <w:pPr>
              <w:pStyle w:val="TAL"/>
            </w:pPr>
          </w:p>
          <w:p w14:paraId="20A84097" w14:textId="77777777" w:rsidR="0071397E" w:rsidRDefault="0071397E" w:rsidP="007E4F9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1C29E12"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23701BD"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34A8A67" w14:textId="77777777" w:rsidR="0071397E" w:rsidRDefault="0071397E" w:rsidP="007E4F9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DAC439E" w14:textId="77777777" w:rsidR="0071397E" w:rsidRDefault="0071397E" w:rsidP="007E4F9B">
            <w:pPr>
              <w:pStyle w:val="TAL"/>
              <w:rPr>
                <w:rFonts w:cs="Arial"/>
                <w:szCs w:val="18"/>
              </w:rPr>
            </w:pPr>
            <w:r>
              <w:rPr>
                <w:rFonts w:cs="Arial"/>
                <w:szCs w:val="18"/>
              </w:rPr>
              <w:t>CIOT</w:t>
            </w:r>
          </w:p>
        </w:tc>
      </w:tr>
      <w:tr w:rsidR="0071397E" w14:paraId="163E39C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E21AD9C" w14:textId="77777777" w:rsidR="0071397E" w:rsidRDefault="0071397E" w:rsidP="007E4F9B">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D0E087F" w14:textId="77777777" w:rsidR="0071397E" w:rsidRDefault="0071397E" w:rsidP="007E4F9B">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0E68CD47" w14:textId="77777777" w:rsidR="0071397E" w:rsidRDefault="0071397E"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97C7CD"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AD8E75B" w14:textId="77777777" w:rsidR="0071397E" w:rsidRDefault="0071397E" w:rsidP="007E4F9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E304668" w14:textId="77777777" w:rsidR="0071397E" w:rsidRDefault="0071397E" w:rsidP="007E4F9B">
            <w:pPr>
              <w:pStyle w:val="TAL"/>
              <w:rPr>
                <w:rFonts w:cs="Arial"/>
                <w:szCs w:val="18"/>
              </w:rPr>
            </w:pPr>
          </w:p>
          <w:p w14:paraId="5D09CE09" w14:textId="77777777" w:rsidR="0071397E" w:rsidRDefault="0071397E" w:rsidP="007E4F9B">
            <w:pPr>
              <w:pStyle w:val="TAL"/>
              <w:rPr>
                <w:rFonts w:cs="Arial"/>
                <w:szCs w:val="18"/>
              </w:rPr>
            </w:pPr>
            <w:r>
              <w:rPr>
                <w:rFonts w:cs="Arial"/>
                <w:szCs w:val="18"/>
              </w:rPr>
              <w:t>When present, it shall be set as follows:</w:t>
            </w:r>
          </w:p>
          <w:p w14:paraId="5C320955" w14:textId="77777777" w:rsidR="0071397E" w:rsidRDefault="0071397E" w:rsidP="007E4F9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69CE876" w14:textId="77777777" w:rsidR="0071397E" w:rsidRDefault="0071397E" w:rsidP="007E4F9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C8E9D88" w14:textId="77777777" w:rsidR="0071397E" w:rsidRDefault="0071397E" w:rsidP="007E4F9B">
            <w:pPr>
              <w:pStyle w:val="TAL"/>
              <w:rPr>
                <w:rFonts w:cs="Arial"/>
                <w:szCs w:val="18"/>
              </w:rPr>
            </w:pPr>
            <w:r>
              <w:t>CIOT</w:t>
            </w:r>
          </w:p>
        </w:tc>
      </w:tr>
      <w:tr w:rsidR="0071397E" w14:paraId="14A97DB6"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C3A88A9" w14:textId="77777777" w:rsidR="0071397E" w:rsidRDefault="0071397E" w:rsidP="007E4F9B">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1C99BCA6" w14:textId="77777777" w:rsidR="0071397E" w:rsidRDefault="0071397E" w:rsidP="007E4F9B">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0E6EC84"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0C7758" w14:textId="77777777" w:rsidR="0071397E" w:rsidRDefault="0071397E" w:rsidP="007E4F9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4B3A51" w14:textId="77777777" w:rsidR="0071397E" w:rsidRDefault="0071397E" w:rsidP="007E4F9B">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C091CFA" w14:textId="77777777" w:rsidR="0071397E" w:rsidRDefault="0071397E" w:rsidP="007E4F9B">
            <w:pPr>
              <w:pStyle w:val="TAL"/>
            </w:pPr>
            <w:r>
              <w:rPr>
                <w:rFonts w:hint="eastAsia"/>
                <w:lang w:eastAsia="zh-CN"/>
              </w:rPr>
              <w:t>C</w:t>
            </w:r>
            <w:r>
              <w:rPr>
                <w:lang w:eastAsia="zh-CN"/>
              </w:rPr>
              <w:t>IOT</w:t>
            </w:r>
          </w:p>
        </w:tc>
      </w:tr>
      <w:tr w:rsidR="0071397E" w14:paraId="28443C16"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5486F41" w14:textId="77777777" w:rsidR="0071397E" w:rsidRDefault="0071397E" w:rsidP="007E4F9B">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06E0FD0A" w14:textId="77777777" w:rsidR="0071397E" w:rsidRDefault="0071397E" w:rsidP="007E4F9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05815BE"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46DAD6" w14:textId="77777777" w:rsidR="0071397E" w:rsidRDefault="0071397E"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462228" w14:textId="77777777" w:rsidR="0071397E" w:rsidRDefault="0071397E" w:rsidP="007E4F9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099154D" w14:textId="77777777" w:rsidR="0071397E" w:rsidRDefault="0071397E" w:rsidP="007E4F9B">
            <w:pPr>
              <w:pStyle w:val="TAL"/>
              <w:rPr>
                <w:rFonts w:cs="Arial"/>
                <w:szCs w:val="18"/>
                <w:lang w:eastAsia="zh-CN"/>
              </w:rPr>
            </w:pPr>
            <w:r>
              <w:rPr>
                <w:rFonts w:cs="Arial"/>
                <w:szCs w:val="18"/>
                <w:lang w:eastAsia="zh-CN"/>
              </w:rPr>
              <w:t>When present, it shall be set as follows:</w:t>
            </w:r>
          </w:p>
          <w:p w14:paraId="5BD2EA5C"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575BEE3"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128E0C8" w14:textId="77777777" w:rsidR="0071397E" w:rsidRDefault="0071397E" w:rsidP="007E4F9B">
            <w:pPr>
              <w:pStyle w:val="TAL"/>
              <w:rPr>
                <w:rFonts w:cs="Arial"/>
                <w:szCs w:val="18"/>
              </w:rPr>
            </w:pPr>
            <w:r w:rsidRPr="002D4DBE">
              <w:rPr>
                <w:lang w:eastAsia="zh-CN"/>
              </w:rPr>
              <w:t>CTXTR</w:t>
            </w:r>
          </w:p>
        </w:tc>
      </w:tr>
      <w:tr w:rsidR="0071397E" w14:paraId="6926745C"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CC1F341" w14:textId="77777777" w:rsidR="0071397E" w:rsidRDefault="0071397E" w:rsidP="007E4F9B">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79DE799" w14:textId="77777777" w:rsidR="0071397E" w:rsidRDefault="0071397E" w:rsidP="007E4F9B">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FCA8A09"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1E509D" w14:textId="77777777" w:rsidR="0071397E" w:rsidRDefault="0071397E"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076C9A" w14:textId="77777777" w:rsidR="0071397E" w:rsidRDefault="0071397E" w:rsidP="007E4F9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DDE3A6A" w14:textId="77777777" w:rsidR="0071397E" w:rsidRDefault="0071397E" w:rsidP="007E4F9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173F90E" w14:textId="77777777" w:rsidR="0071397E" w:rsidRDefault="0071397E" w:rsidP="007E4F9B">
            <w:pPr>
              <w:pStyle w:val="TAL"/>
              <w:rPr>
                <w:rFonts w:cs="Arial"/>
                <w:szCs w:val="18"/>
              </w:rPr>
            </w:pPr>
            <w:r w:rsidRPr="002D4DBE">
              <w:rPr>
                <w:lang w:eastAsia="zh-CN"/>
              </w:rPr>
              <w:t>CTXTR</w:t>
            </w:r>
          </w:p>
        </w:tc>
      </w:tr>
      <w:tr w:rsidR="0071397E" w14:paraId="4C8D2405"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34AEB4E" w14:textId="77777777" w:rsidR="0071397E" w:rsidRDefault="0071397E" w:rsidP="007E4F9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C31C8CE" w14:textId="77777777" w:rsidR="0071397E" w:rsidRDefault="0071397E" w:rsidP="007E4F9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CF16CE4" w14:textId="77777777" w:rsidR="0071397E" w:rsidRDefault="0071397E"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EB4084"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16F20E" w14:textId="77777777" w:rsidR="0071397E" w:rsidRPr="00C01BD4" w:rsidRDefault="0071397E" w:rsidP="007E4F9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B50BE5A" w14:textId="77777777" w:rsidR="0071397E" w:rsidRDefault="0071397E" w:rsidP="007E4F9B">
            <w:pPr>
              <w:pStyle w:val="TAL"/>
              <w:rPr>
                <w:rFonts w:cs="Arial"/>
                <w:szCs w:val="18"/>
              </w:rPr>
            </w:pPr>
            <w:r>
              <w:rPr>
                <w:rFonts w:cs="Arial"/>
                <w:szCs w:val="18"/>
              </w:rPr>
              <w:t>When present, this IE shall contain the identifier of the SM Context resource in the old SMF.</w:t>
            </w:r>
          </w:p>
          <w:p w14:paraId="63A37688" w14:textId="77777777" w:rsidR="0071397E" w:rsidRDefault="0071397E" w:rsidP="007E4F9B">
            <w:pPr>
              <w:pStyle w:val="TAL"/>
              <w:rPr>
                <w:rFonts w:cs="Arial"/>
                <w:szCs w:val="18"/>
              </w:rPr>
            </w:pPr>
          </w:p>
          <w:p w14:paraId="110738B8" w14:textId="77777777" w:rsidR="0071397E" w:rsidRDefault="0071397E" w:rsidP="007E4F9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D17A13E" w14:textId="77777777" w:rsidR="0071397E" w:rsidRDefault="0071397E" w:rsidP="007E4F9B">
            <w:pPr>
              <w:pStyle w:val="TAL"/>
              <w:rPr>
                <w:lang w:eastAsia="zh-CN"/>
              </w:rPr>
            </w:pPr>
            <w:r w:rsidRPr="002D4DBE">
              <w:rPr>
                <w:lang w:eastAsia="zh-CN"/>
              </w:rPr>
              <w:t>CTXTR</w:t>
            </w:r>
          </w:p>
          <w:p w14:paraId="6E919C6A" w14:textId="77777777" w:rsidR="0071397E" w:rsidRDefault="0071397E" w:rsidP="007E4F9B">
            <w:pPr>
              <w:pStyle w:val="TAL"/>
              <w:rPr>
                <w:lang w:eastAsia="zh-CN"/>
              </w:rPr>
            </w:pPr>
          </w:p>
          <w:p w14:paraId="632A86FE" w14:textId="77777777" w:rsidR="0071397E" w:rsidRDefault="0071397E" w:rsidP="007E4F9B">
            <w:pPr>
              <w:pStyle w:val="TAL"/>
              <w:rPr>
                <w:lang w:eastAsia="zh-CN"/>
              </w:rPr>
            </w:pPr>
          </w:p>
          <w:p w14:paraId="71899B1B" w14:textId="77777777" w:rsidR="0071397E" w:rsidRDefault="0071397E" w:rsidP="007E4F9B">
            <w:pPr>
              <w:pStyle w:val="TAL"/>
              <w:rPr>
                <w:lang w:eastAsia="zh-CN"/>
              </w:rPr>
            </w:pPr>
          </w:p>
          <w:p w14:paraId="47105D09" w14:textId="77777777" w:rsidR="0071397E" w:rsidRDefault="0071397E" w:rsidP="007E4F9B">
            <w:pPr>
              <w:pStyle w:val="TAL"/>
              <w:rPr>
                <w:lang w:eastAsia="zh-CN"/>
              </w:rPr>
            </w:pPr>
          </w:p>
          <w:p w14:paraId="59CDF06B" w14:textId="77777777" w:rsidR="0071397E" w:rsidRDefault="0071397E" w:rsidP="007E4F9B">
            <w:pPr>
              <w:pStyle w:val="TAL"/>
              <w:rPr>
                <w:rFonts w:cs="Arial"/>
                <w:szCs w:val="18"/>
              </w:rPr>
            </w:pPr>
            <w:r>
              <w:rPr>
                <w:rFonts w:hint="eastAsia"/>
                <w:lang w:eastAsia="zh-CN"/>
              </w:rPr>
              <w:t>E</w:t>
            </w:r>
            <w:r>
              <w:rPr>
                <w:lang w:eastAsia="zh-CN"/>
              </w:rPr>
              <w:t>nEDGE</w:t>
            </w:r>
          </w:p>
        </w:tc>
      </w:tr>
      <w:tr w:rsidR="0071397E" w14:paraId="42FABD5B"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DABA3EA" w14:textId="77777777" w:rsidR="0071397E" w:rsidRDefault="0071397E" w:rsidP="007E4F9B">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CBC2885" w14:textId="77777777" w:rsidR="0071397E" w:rsidRDefault="0071397E" w:rsidP="007E4F9B">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796B27FE"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EA2586"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AE4F0A" w14:textId="77777777" w:rsidR="0071397E" w:rsidRDefault="0071397E" w:rsidP="007E4F9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51ADF71" w14:textId="77777777" w:rsidR="0071397E" w:rsidRPr="002D4DBE" w:rsidRDefault="0071397E" w:rsidP="007E4F9B">
            <w:pPr>
              <w:pStyle w:val="TAL"/>
              <w:rPr>
                <w:lang w:eastAsia="zh-CN"/>
              </w:rPr>
            </w:pPr>
          </w:p>
        </w:tc>
      </w:tr>
      <w:tr w:rsidR="0071397E" w14:paraId="518D3807"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83F1497" w14:textId="77777777" w:rsidR="0071397E" w:rsidRDefault="0071397E" w:rsidP="007E4F9B">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705B81B" w14:textId="77777777" w:rsidR="0071397E" w:rsidRDefault="0071397E" w:rsidP="007E4F9B">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1748FB7"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BA4A40"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BF733C" w14:textId="77777777" w:rsidR="0071397E" w:rsidRDefault="0071397E" w:rsidP="007E4F9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3B4938C" w14:textId="77777777" w:rsidR="0071397E" w:rsidRPr="002D4DBE" w:rsidRDefault="0071397E" w:rsidP="007E4F9B">
            <w:pPr>
              <w:pStyle w:val="TAL"/>
              <w:rPr>
                <w:lang w:eastAsia="zh-CN"/>
              </w:rPr>
            </w:pPr>
          </w:p>
        </w:tc>
      </w:tr>
      <w:tr w:rsidR="0071397E" w14:paraId="467236DB"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1AB3A0A" w14:textId="77777777" w:rsidR="0071397E" w:rsidRDefault="0071397E" w:rsidP="007E4F9B">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10DE4EC7" w14:textId="77777777" w:rsidR="0071397E" w:rsidRDefault="0071397E" w:rsidP="007E4F9B">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B80E429"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BDD7C1"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0ADF4E" w14:textId="77777777" w:rsidR="0071397E" w:rsidRDefault="0071397E" w:rsidP="007E4F9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C258527" w14:textId="77777777" w:rsidR="0071397E" w:rsidRPr="002D4DBE" w:rsidRDefault="0071397E" w:rsidP="007E4F9B">
            <w:pPr>
              <w:pStyle w:val="TAL"/>
              <w:rPr>
                <w:lang w:eastAsia="zh-CN"/>
              </w:rPr>
            </w:pPr>
          </w:p>
        </w:tc>
      </w:tr>
      <w:tr w:rsidR="0071397E" w14:paraId="0864B77B"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6AF5BFB" w14:textId="77777777" w:rsidR="0071397E" w:rsidRDefault="0071397E" w:rsidP="007E4F9B">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30687FA8"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F610D8"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F10CE2"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87E87C" w14:textId="77777777" w:rsidR="0071397E" w:rsidRDefault="0071397E" w:rsidP="007E4F9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53EEA13C" w14:textId="77777777" w:rsidR="0071397E" w:rsidRDefault="0071397E" w:rsidP="007E4F9B">
            <w:pPr>
              <w:pStyle w:val="TAL"/>
              <w:rPr>
                <w:rFonts w:cs="Arial"/>
                <w:szCs w:val="18"/>
                <w:lang w:eastAsia="zh-CN"/>
              </w:rPr>
            </w:pPr>
          </w:p>
          <w:p w14:paraId="04AC5085" w14:textId="77777777" w:rsidR="0071397E" w:rsidRDefault="0071397E" w:rsidP="007E4F9B">
            <w:pPr>
              <w:pStyle w:val="TAL"/>
              <w:rPr>
                <w:rFonts w:cs="Arial"/>
                <w:szCs w:val="18"/>
              </w:rPr>
            </w:pPr>
            <w:r>
              <w:rPr>
                <w:rFonts w:cs="Arial"/>
                <w:szCs w:val="18"/>
              </w:rPr>
              <w:t>When present, it shall be set as follows:</w:t>
            </w:r>
          </w:p>
          <w:p w14:paraId="6199A9FF" w14:textId="77777777" w:rsidR="0071397E" w:rsidRDefault="0071397E" w:rsidP="007E4F9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F1B97DE" w14:textId="77777777" w:rsidR="0071397E" w:rsidRDefault="0071397E" w:rsidP="007E4F9B">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09DFFA2" w14:textId="77777777" w:rsidR="0071397E" w:rsidRPr="002D4DBE" w:rsidRDefault="0071397E" w:rsidP="007E4F9B">
            <w:pPr>
              <w:pStyle w:val="TAL"/>
              <w:rPr>
                <w:lang w:eastAsia="zh-CN"/>
              </w:rPr>
            </w:pPr>
            <w:r>
              <w:rPr>
                <w:rFonts w:hint="eastAsia"/>
                <w:lang w:eastAsia="zh-CN"/>
              </w:rPr>
              <w:t>D</w:t>
            </w:r>
            <w:r>
              <w:rPr>
                <w:lang w:eastAsia="zh-CN"/>
              </w:rPr>
              <w:t>TSSA</w:t>
            </w:r>
          </w:p>
        </w:tc>
      </w:tr>
      <w:tr w:rsidR="0071397E" w14:paraId="679656F4"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ADFA40E" w14:textId="77777777" w:rsidR="0071397E" w:rsidRDefault="0071397E" w:rsidP="007E4F9B">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10A573AC"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6534502"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8B280E"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8C821D" w14:textId="77777777" w:rsidR="0071397E" w:rsidRDefault="0071397E" w:rsidP="007E4F9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5689B5B" w14:textId="77777777" w:rsidR="0071397E" w:rsidRDefault="0071397E" w:rsidP="007E4F9B">
            <w:pPr>
              <w:pStyle w:val="TAL"/>
              <w:rPr>
                <w:noProof/>
              </w:rPr>
            </w:pPr>
          </w:p>
          <w:p w14:paraId="091CBF9D" w14:textId="77777777" w:rsidR="0071397E" w:rsidRDefault="0071397E" w:rsidP="007E4F9B">
            <w:pPr>
              <w:pStyle w:val="TAL"/>
              <w:rPr>
                <w:rFonts w:cs="Arial"/>
                <w:szCs w:val="18"/>
                <w:lang w:eastAsia="zh-CN"/>
              </w:rPr>
            </w:pPr>
            <w:r>
              <w:rPr>
                <w:rFonts w:cs="Arial"/>
                <w:szCs w:val="18"/>
              </w:rPr>
              <w:t>When present, it shall be set as follows:</w:t>
            </w:r>
          </w:p>
          <w:p w14:paraId="2EEF9D70" w14:textId="77777777" w:rsidR="0071397E" w:rsidRDefault="0071397E" w:rsidP="007E4F9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9779C64" w14:textId="77777777" w:rsidR="0071397E" w:rsidRDefault="0071397E" w:rsidP="007E4F9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CB785D7" w14:textId="77777777" w:rsidR="0071397E" w:rsidRPr="002D4DBE" w:rsidRDefault="0071397E" w:rsidP="007E4F9B">
            <w:pPr>
              <w:pStyle w:val="TAL"/>
              <w:rPr>
                <w:lang w:eastAsia="zh-CN"/>
              </w:rPr>
            </w:pPr>
          </w:p>
        </w:tc>
      </w:tr>
      <w:tr w:rsidR="0071397E" w14:paraId="46D5EA7D"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D92C448" w14:textId="77777777" w:rsidR="0071397E" w:rsidRDefault="0071397E" w:rsidP="007E4F9B">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5280B860" w14:textId="77777777" w:rsidR="0071397E" w:rsidRDefault="0071397E" w:rsidP="007E4F9B">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2F2E19E3"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A3D93B"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D17604" w14:textId="77777777" w:rsidR="0071397E" w:rsidRDefault="0071397E" w:rsidP="007E4F9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4CA9392A" w14:textId="77777777" w:rsidR="0071397E" w:rsidRDefault="0071397E" w:rsidP="007E4F9B">
            <w:pPr>
              <w:pStyle w:val="TAL"/>
              <w:rPr>
                <w:lang w:eastAsia="zh-CN"/>
              </w:rPr>
            </w:pPr>
            <w:r>
              <w:rPr>
                <w:rFonts w:hint="eastAsia"/>
                <w:lang w:eastAsia="zh-CN"/>
              </w:rPr>
              <w:t>E</w:t>
            </w:r>
            <w:r>
              <w:rPr>
                <w:lang w:eastAsia="zh-CN"/>
              </w:rPr>
              <w:t>nEDGE</w:t>
            </w:r>
          </w:p>
          <w:p w14:paraId="1302E590" w14:textId="77777777" w:rsidR="0071397E" w:rsidRDefault="0071397E" w:rsidP="007E4F9B">
            <w:pPr>
              <w:pStyle w:val="TAL"/>
              <w:rPr>
                <w:lang w:eastAsia="zh-CN"/>
              </w:rPr>
            </w:pPr>
          </w:p>
          <w:p w14:paraId="712D8EF7" w14:textId="77777777" w:rsidR="0071397E" w:rsidRDefault="0071397E" w:rsidP="007E4F9B">
            <w:pPr>
              <w:pStyle w:val="TAL"/>
              <w:rPr>
                <w:lang w:eastAsia="zh-CN"/>
              </w:rPr>
            </w:pPr>
          </w:p>
          <w:p w14:paraId="7BD288C5" w14:textId="77777777" w:rsidR="0071397E" w:rsidRDefault="0071397E" w:rsidP="007E4F9B">
            <w:pPr>
              <w:pStyle w:val="TAL"/>
              <w:rPr>
                <w:lang w:eastAsia="zh-CN"/>
              </w:rPr>
            </w:pPr>
          </w:p>
          <w:p w14:paraId="56D5F543" w14:textId="77777777" w:rsidR="0071397E" w:rsidRDefault="0071397E" w:rsidP="007E4F9B">
            <w:pPr>
              <w:pStyle w:val="TAL"/>
              <w:rPr>
                <w:lang w:eastAsia="zh-CN"/>
              </w:rPr>
            </w:pPr>
          </w:p>
          <w:p w14:paraId="692EE361" w14:textId="77777777" w:rsidR="0071397E" w:rsidRPr="002D4DBE" w:rsidRDefault="0071397E" w:rsidP="007E4F9B">
            <w:pPr>
              <w:pStyle w:val="TAL"/>
              <w:rPr>
                <w:lang w:eastAsia="zh-CN"/>
              </w:rPr>
            </w:pPr>
            <w:r>
              <w:rPr>
                <w:rFonts w:hint="eastAsia"/>
                <w:lang w:eastAsia="zh-CN"/>
              </w:rPr>
              <w:t>H</w:t>
            </w:r>
            <w:r>
              <w:rPr>
                <w:lang w:eastAsia="zh-CN"/>
              </w:rPr>
              <w:t>R-SBO</w:t>
            </w:r>
          </w:p>
        </w:tc>
      </w:tr>
      <w:tr w:rsidR="0071397E" w14:paraId="4CE99C8E"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791869E" w14:textId="77777777" w:rsidR="0071397E" w:rsidRDefault="0071397E" w:rsidP="007E4F9B">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4E620A2" w14:textId="77777777" w:rsidR="0071397E" w:rsidRDefault="0071397E" w:rsidP="007E4F9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B7EBA65"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C1A2D6"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90C608" w14:textId="77777777" w:rsidR="0071397E" w:rsidRDefault="0071397E" w:rsidP="007E4F9B">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5F09F606" w14:textId="77777777" w:rsidR="0071397E" w:rsidRDefault="0071397E" w:rsidP="007E4F9B">
            <w:pPr>
              <w:pStyle w:val="TAL"/>
            </w:pPr>
          </w:p>
          <w:p w14:paraId="1C302B35" w14:textId="77777777" w:rsidR="0071397E" w:rsidRDefault="0071397E" w:rsidP="007E4F9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EF660B9" w14:textId="77777777" w:rsidR="0071397E" w:rsidRDefault="0071397E" w:rsidP="007E4F9B">
            <w:pPr>
              <w:pStyle w:val="TAL"/>
              <w:rPr>
                <w:lang w:eastAsia="zh-CN"/>
              </w:rPr>
            </w:pPr>
          </w:p>
        </w:tc>
      </w:tr>
      <w:tr w:rsidR="0071397E" w14:paraId="70F406B5"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927DD76" w14:textId="77777777" w:rsidR="0071397E" w:rsidRDefault="0071397E" w:rsidP="007E4F9B">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967C498" w14:textId="77777777" w:rsidR="0071397E" w:rsidRDefault="0071397E" w:rsidP="007E4F9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CEDD50F"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13721F"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0DE8A6" w14:textId="77777777" w:rsidR="0071397E" w:rsidRDefault="0071397E" w:rsidP="007E4F9B">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54A31CE4" w14:textId="77777777" w:rsidR="0071397E" w:rsidRDefault="0071397E" w:rsidP="007E4F9B">
            <w:pPr>
              <w:pStyle w:val="TAL"/>
            </w:pPr>
          </w:p>
          <w:p w14:paraId="109848F2" w14:textId="77777777" w:rsidR="0071397E" w:rsidRDefault="0071397E" w:rsidP="007E4F9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D3337E4" w14:textId="77777777" w:rsidR="0071397E" w:rsidRDefault="0071397E" w:rsidP="007E4F9B">
            <w:pPr>
              <w:pStyle w:val="TAL"/>
              <w:rPr>
                <w:lang w:eastAsia="zh-CN"/>
              </w:rPr>
            </w:pPr>
          </w:p>
        </w:tc>
      </w:tr>
      <w:tr w:rsidR="0071397E" w14:paraId="2F5DC7DD"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CB248A3" w14:textId="77777777" w:rsidR="0071397E" w:rsidRDefault="0071397E" w:rsidP="007E4F9B">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3E996ADC" w14:textId="77777777" w:rsidR="0071397E" w:rsidRDefault="0071397E" w:rsidP="007E4F9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EA54501" w14:textId="77777777" w:rsidR="0071397E" w:rsidRDefault="0071397E"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54EAFD"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C7CB84" w14:textId="77777777" w:rsidR="0071397E" w:rsidRDefault="0071397E" w:rsidP="007E4F9B">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3CD77E77" w14:textId="77777777" w:rsidR="0071397E" w:rsidRDefault="0071397E" w:rsidP="007E4F9B">
            <w:pPr>
              <w:pStyle w:val="TAL"/>
            </w:pPr>
          </w:p>
          <w:p w14:paraId="321B6A35" w14:textId="77777777" w:rsidR="0071397E" w:rsidRDefault="0071397E" w:rsidP="007E4F9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0C637F6" w14:textId="77777777" w:rsidR="0071397E" w:rsidRDefault="0071397E" w:rsidP="007E4F9B">
            <w:pPr>
              <w:pStyle w:val="TAL"/>
              <w:rPr>
                <w:lang w:eastAsia="zh-CN"/>
              </w:rPr>
            </w:pPr>
          </w:p>
        </w:tc>
      </w:tr>
      <w:tr w:rsidR="0071397E" w14:paraId="07AE7599"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BC9278D" w14:textId="77777777" w:rsidR="0071397E" w:rsidRPr="00E30083" w:rsidRDefault="0071397E" w:rsidP="007E4F9B">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2EFF23E4" w14:textId="77777777" w:rsidR="0071397E" w:rsidRDefault="0071397E" w:rsidP="007E4F9B">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0D10A93D" w14:textId="77777777" w:rsidR="0071397E" w:rsidRDefault="0071397E" w:rsidP="007E4F9B">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5339409B" w14:textId="77777777" w:rsidR="0071397E" w:rsidRDefault="0071397E" w:rsidP="007E4F9B">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56706408" w14:textId="77777777" w:rsidR="0071397E" w:rsidRDefault="0071397E" w:rsidP="007E4F9B">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30BA6C10" w14:textId="77777777" w:rsidR="0071397E" w:rsidRDefault="0071397E" w:rsidP="007E4F9B">
            <w:pPr>
              <w:pStyle w:val="TAL"/>
              <w:rPr>
                <w:lang w:eastAsia="zh-CN"/>
              </w:rPr>
            </w:pPr>
          </w:p>
          <w:p w14:paraId="7AD05D87" w14:textId="77777777" w:rsidR="0071397E" w:rsidRDefault="0071397E" w:rsidP="007E4F9B">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26A0FB55" w14:textId="77777777" w:rsidR="0071397E" w:rsidRDefault="0071397E" w:rsidP="007E4F9B">
            <w:pPr>
              <w:pStyle w:val="TAL"/>
            </w:pPr>
          </w:p>
          <w:p w14:paraId="08D6A5F4" w14:textId="77777777" w:rsidR="0071397E" w:rsidRDefault="0071397E" w:rsidP="007E4F9B">
            <w:pPr>
              <w:pStyle w:val="TAL"/>
            </w:pPr>
            <w:r>
              <w:t>The value of each entry of the map shall be encoded as follows:</w:t>
            </w:r>
          </w:p>
          <w:p w14:paraId="2DA92C5A" w14:textId="77777777" w:rsidR="0071397E" w:rsidRDefault="0071397E" w:rsidP="007E4F9B">
            <w:pPr>
              <w:pStyle w:val="B1"/>
              <w:rPr>
                <w:rFonts w:ascii="Arial" w:hAnsi="Arial"/>
                <w:sz w:val="18"/>
              </w:rPr>
            </w:pPr>
            <w:r>
              <w:rPr>
                <w:rFonts w:ascii="Arial" w:hAnsi="Arial"/>
                <w:sz w:val="18"/>
              </w:rPr>
              <w:t>- true: OAuth2 based authorization is required.</w:t>
            </w:r>
          </w:p>
          <w:p w14:paraId="4E1740B3" w14:textId="77777777" w:rsidR="0071397E" w:rsidRDefault="0071397E" w:rsidP="007E4F9B">
            <w:pPr>
              <w:pStyle w:val="B1"/>
              <w:rPr>
                <w:rFonts w:ascii="Arial" w:hAnsi="Arial"/>
                <w:sz w:val="18"/>
              </w:rPr>
            </w:pPr>
            <w:r>
              <w:rPr>
                <w:rFonts w:ascii="Arial" w:hAnsi="Arial"/>
                <w:sz w:val="18"/>
              </w:rPr>
              <w:t>- false: OAuth2 based authorization is not required.</w:t>
            </w:r>
          </w:p>
          <w:p w14:paraId="6D1A0238" w14:textId="77777777" w:rsidR="0071397E" w:rsidRDefault="0071397E" w:rsidP="007E4F9B">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9D40D77" w14:textId="77777777" w:rsidR="0071397E" w:rsidRPr="00690A26" w:rsidRDefault="0071397E" w:rsidP="007E4F9B">
            <w:pPr>
              <w:pStyle w:val="TAL"/>
            </w:pPr>
          </w:p>
        </w:tc>
        <w:tc>
          <w:tcPr>
            <w:tcW w:w="882" w:type="dxa"/>
            <w:tcBorders>
              <w:top w:val="single" w:sz="4" w:space="0" w:color="auto"/>
              <w:left w:val="single" w:sz="4" w:space="0" w:color="auto"/>
              <w:bottom w:val="single" w:sz="4" w:space="0" w:color="auto"/>
              <w:right w:val="single" w:sz="4" w:space="0" w:color="auto"/>
            </w:tcBorders>
          </w:tcPr>
          <w:p w14:paraId="77155017" w14:textId="77777777" w:rsidR="0071397E" w:rsidRDefault="0071397E" w:rsidP="007E4F9B">
            <w:pPr>
              <w:pStyle w:val="TAL"/>
              <w:rPr>
                <w:lang w:eastAsia="zh-CN"/>
              </w:rPr>
            </w:pPr>
          </w:p>
        </w:tc>
      </w:tr>
      <w:tr w:rsidR="0071397E" w14:paraId="5F6E99D9"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AE23025" w14:textId="77777777" w:rsidR="0071397E" w:rsidRDefault="0071397E" w:rsidP="007E4F9B">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625DD2CE" w14:textId="77777777" w:rsidR="0071397E" w:rsidRDefault="0071397E" w:rsidP="007E4F9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46D2119" w14:textId="77777777" w:rsidR="0071397E" w:rsidRDefault="0071397E" w:rsidP="007E4F9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99B8404" w14:textId="77777777" w:rsidR="0071397E" w:rsidRDefault="0071397E" w:rsidP="007E4F9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244F51" w14:textId="77777777" w:rsidR="0071397E" w:rsidRDefault="0071397E" w:rsidP="007E4F9B">
            <w:pPr>
              <w:pStyle w:val="TAL"/>
            </w:pPr>
            <w:r w:rsidRPr="004C6CFB">
              <w:t>This IE shall be present, if available.</w:t>
            </w:r>
          </w:p>
          <w:p w14:paraId="6203A34D" w14:textId="77777777" w:rsidR="0071397E" w:rsidRDefault="0071397E" w:rsidP="007E4F9B">
            <w:pPr>
              <w:pStyle w:val="TAL"/>
            </w:pPr>
          </w:p>
          <w:p w14:paraId="409CA8C0" w14:textId="77777777" w:rsidR="0071397E" w:rsidRDefault="0071397E" w:rsidP="007E4F9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502972E" w14:textId="77777777" w:rsidR="0071397E" w:rsidRDefault="0071397E" w:rsidP="007E4F9B">
            <w:pPr>
              <w:pStyle w:val="TAL"/>
              <w:rPr>
                <w:lang w:eastAsia="zh-CN"/>
              </w:rPr>
            </w:pPr>
            <w:r>
              <w:t>DTSSA</w:t>
            </w:r>
          </w:p>
        </w:tc>
      </w:tr>
      <w:tr w:rsidR="0071397E" w14:paraId="2989386D"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1110761" w14:textId="77777777" w:rsidR="0071397E" w:rsidRDefault="0071397E" w:rsidP="007E4F9B">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7554DD24" w14:textId="77777777" w:rsidR="0071397E" w:rsidRDefault="0071397E" w:rsidP="007E4F9B">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53B4A42A" w14:textId="77777777" w:rsidR="0071397E" w:rsidRPr="004C6CFB"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0AC349" w14:textId="77777777" w:rsidR="0071397E" w:rsidRPr="004C6CFB" w:rsidRDefault="0071397E"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F2B42B" w14:textId="77777777" w:rsidR="0071397E" w:rsidRDefault="0071397E" w:rsidP="007E4F9B">
            <w:pPr>
              <w:pStyle w:val="TAL"/>
            </w:pPr>
            <w:r>
              <w:t>This IE shall be present, if the AMF received this information from AUSF during User Plane Remote Provisioning of UEs procedure (see clause 5.30.2.10.4 of 3GPP TS 23.501 [40]).</w:t>
            </w:r>
          </w:p>
          <w:p w14:paraId="68F697A1" w14:textId="77777777" w:rsidR="0071397E" w:rsidRDefault="0071397E" w:rsidP="007E4F9B">
            <w:pPr>
              <w:pStyle w:val="TAL"/>
            </w:pPr>
          </w:p>
          <w:p w14:paraId="5723FCAA" w14:textId="77777777" w:rsidR="0071397E" w:rsidRPr="004C6CFB" w:rsidRDefault="0071397E" w:rsidP="007E4F9B">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AA0E54B" w14:textId="77777777" w:rsidR="0071397E" w:rsidRDefault="0071397E" w:rsidP="007E4F9B">
            <w:pPr>
              <w:pStyle w:val="TAL"/>
            </w:pPr>
            <w:r>
              <w:t>ENPN</w:t>
            </w:r>
          </w:p>
        </w:tc>
      </w:tr>
      <w:tr w:rsidR="0071397E" w14:paraId="43DC6257"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04680B2" w14:textId="77777777" w:rsidR="0071397E" w:rsidRDefault="0071397E" w:rsidP="007E4F9B">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7BC3F0FF"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70159A7"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D92E9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E19CD" w14:textId="77777777" w:rsidR="0071397E" w:rsidRDefault="0071397E" w:rsidP="007E4F9B">
            <w:pPr>
              <w:pStyle w:val="TAL"/>
            </w:pPr>
            <w:r>
              <w:t>This IE shall be present, if the UE is registered for onboarding in an SNPN (see clause 5.30.2.10.4 in 3GPP TS 23.501 [40] and clause 4.2.2.2.4 in 3GPP TS 23.502 [3]).</w:t>
            </w:r>
          </w:p>
          <w:p w14:paraId="32907C27" w14:textId="77777777" w:rsidR="0071397E" w:rsidRDefault="0071397E" w:rsidP="007E4F9B">
            <w:pPr>
              <w:pStyle w:val="TAL"/>
            </w:pPr>
          </w:p>
          <w:p w14:paraId="6BF7C439" w14:textId="77777777" w:rsidR="0071397E" w:rsidRPr="00453F40" w:rsidRDefault="0071397E" w:rsidP="007E4F9B">
            <w:pPr>
              <w:pStyle w:val="B1"/>
              <w:rPr>
                <w:rFonts w:ascii="Arial" w:hAnsi="Arial"/>
                <w:sz w:val="18"/>
              </w:rPr>
            </w:pPr>
            <w:r w:rsidRPr="00453F40">
              <w:rPr>
                <w:rFonts w:ascii="Arial" w:hAnsi="Arial"/>
                <w:sz w:val="18"/>
              </w:rPr>
              <w:t>- false (default): The UE is not registered in an SNPN for the purpose of onboarding;</w:t>
            </w:r>
          </w:p>
          <w:p w14:paraId="1B2FB9AB" w14:textId="77777777" w:rsidR="0071397E" w:rsidRDefault="0071397E" w:rsidP="007E4F9B">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0F28B73" w14:textId="77777777" w:rsidR="0071397E" w:rsidRDefault="0071397E" w:rsidP="007E4F9B">
            <w:pPr>
              <w:pStyle w:val="TAL"/>
            </w:pPr>
            <w:r>
              <w:t>ENPN</w:t>
            </w:r>
          </w:p>
        </w:tc>
      </w:tr>
      <w:tr w:rsidR="0071397E" w14:paraId="4967432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8B579D8" w14:textId="77777777" w:rsidR="0071397E" w:rsidRDefault="0071397E" w:rsidP="007E4F9B">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6510564B" w14:textId="77777777" w:rsidR="0071397E" w:rsidRDefault="0071397E" w:rsidP="007E4F9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ECB5AC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6674D6"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9D08D6" w14:textId="77777777" w:rsidR="0071397E" w:rsidRDefault="0071397E" w:rsidP="007E4F9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E68E472" w14:textId="77777777" w:rsidR="0071397E" w:rsidRPr="00C01BD4" w:rsidRDefault="0071397E" w:rsidP="007E4F9B">
            <w:pPr>
              <w:pStyle w:val="TAL"/>
              <w:rPr>
                <w:rFonts w:cs="Arial"/>
                <w:szCs w:val="18"/>
                <w:lang w:eastAsia="zh-CN"/>
              </w:rPr>
            </w:pPr>
          </w:p>
          <w:p w14:paraId="69108FB3" w14:textId="77777777" w:rsidR="0071397E" w:rsidRDefault="0071397E" w:rsidP="007E4F9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B65BF43" w14:textId="77777777" w:rsidR="0071397E" w:rsidRDefault="0071397E" w:rsidP="007E4F9B">
            <w:pPr>
              <w:pStyle w:val="TAL"/>
            </w:pPr>
            <w:r>
              <w:rPr>
                <w:rFonts w:hint="eastAsia"/>
                <w:lang w:eastAsia="zh-CN"/>
              </w:rPr>
              <w:t>E</w:t>
            </w:r>
            <w:r>
              <w:rPr>
                <w:lang w:eastAsia="zh-CN"/>
              </w:rPr>
              <w:t>nEDGE</w:t>
            </w:r>
          </w:p>
        </w:tc>
      </w:tr>
      <w:tr w:rsidR="0071397E" w14:paraId="0ECD4C3A"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987485E" w14:textId="77777777" w:rsidR="0071397E" w:rsidRDefault="0071397E" w:rsidP="007E4F9B">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75F00FE4" w14:textId="77777777" w:rsidR="0071397E" w:rsidRDefault="0071397E" w:rsidP="007E4F9B">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59EA48D"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1B7F7B"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F64562" w14:textId="77777777" w:rsidR="0071397E" w:rsidRDefault="0071397E" w:rsidP="007E4F9B">
            <w:pPr>
              <w:pStyle w:val="TAL"/>
            </w:pPr>
            <w:r>
              <w:t>When present, this IE shall indicate whether the SM Policy Association Establishment and Termination events shall be reported for the PDU session by the PCF for the SM Policy to the PCF for the UE:</w:t>
            </w:r>
          </w:p>
          <w:p w14:paraId="49D0A72E" w14:textId="77777777" w:rsidR="0071397E" w:rsidRDefault="0071397E" w:rsidP="007E4F9B">
            <w:pPr>
              <w:pStyle w:val="TAL"/>
            </w:pPr>
          </w:p>
          <w:p w14:paraId="64AA73BD" w14:textId="77777777" w:rsidR="0071397E" w:rsidRDefault="0071397E" w:rsidP="007E4F9B">
            <w:pPr>
              <w:pStyle w:val="TAL"/>
            </w:pPr>
            <w:r>
              <w:t>- true: SM Policy Association Establishment and Termination events shall be reported</w:t>
            </w:r>
          </w:p>
          <w:p w14:paraId="7A27064E" w14:textId="77777777" w:rsidR="0071397E" w:rsidRDefault="0071397E" w:rsidP="007E4F9B">
            <w:pPr>
              <w:pStyle w:val="TAL"/>
            </w:pPr>
          </w:p>
          <w:p w14:paraId="4629C6B6" w14:textId="77777777" w:rsidR="0071397E" w:rsidRDefault="0071397E" w:rsidP="007E4F9B">
            <w:pPr>
              <w:pStyle w:val="TAL"/>
            </w:pPr>
            <w:r>
              <w:t>- false (default): SM Policy Association Establishment and Termination events is not required</w:t>
            </w:r>
          </w:p>
          <w:p w14:paraId="4BB90F01" w14:textId="77777777" w:rsidR="0071397E" w:rsidRDefault="0071397E" w:rsidP="007E4F9B">
            <w:pPr>
              <w:pStyle w:val="TAL"/>
            </w:pPr>
          </w:p>
          <w:p w14:paraId="15817FDE" w14:textId="77777777" w:rsidR="0071397E" w:rsidRDefault="0071397E" w:rsidP="007E4F9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24132DB5" w14:textId="77777777" w:rsidR="0071397E" w:rsidRDefault="0071397E" w:rsidP="007E4F9B">
            <w:pPr>
              <w:pStyle w:val="TAL"/>
              <w:rPr>
                <w:lang w:eastAsia="zh-CN"/>
              </w:rPr>
            </w:pPr>
            <w:r>
              <w:t>SPAE</w:t>
            </w:r>
          </w:p>
        </w:tc>
      </w:tr>
      <w:tr w:rsidR="0071397E" w14:paraId="434354B0"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4F20DE1" w14:textId="77777777" w:rsidR="0071397E" w:rsidRDefault="0071397E" w:rsidP="007E4F9B">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50B7584" w14:textId="77777777" w:rsidR="0071397E" w:rsidRDefault="0071397E" w:rsidP="007E4F9B">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23A7F756"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C8626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74D4AE" w14:textId="77777777" w:rsidR="0071397E" w:rsidRDefault="0071397E" w:rsidP="007E4F9B">
            <w:pPr>
              <w:pStyle w:val="TAL"/>
              <w:rPr>
                <w:noProof/>
              </w:rPr>
            </w:pPr>
            <w:r>
              <w:rPr>
                <w:noProof/>
              </w:rPr>
              <w:t xml:space="preserve">This IE shall be present when the </w:t>
            </w:r>
            <w:r>
              <w:t>smPolicyNotifyInd IE is present with value true.</w:t>
            </w:r>
          </w:p>
          <w:p w14:paraId="1C0FCC0A" w14:textId="77777777" w:rsidR="0071397E" w:rsidRDefault="0071397E" w:rsidP="007E4F9B">
            <w:pPr>
              <w:pStyle w:val="TAL"/>
              <w:rPr>
                <w:noProof/>
              </w:rPr>
            </w:pPr>
          </w:p>
          <w:p w14:paraId="25135149" w14:textId="77777777" w:rsidR="0071397E" w:rsidRDefault="0071397E" w:rsidP="007E4F9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1221317" w14:textId="77777777" w:rsidR="0071397E" w:rsidRDefault="0071397E" w:rsidP="007E4F9B">
            <w:pPr>
              <w:pStyle w:val="TAL"/>
              <w:rPr>
                <w:lang w:eastAsia="zh-CN"/>
              </w:rPr>
            </w:pPr>
            <w:r>
              <w:t>SPAE</w:t>
            </w:r>
          </w:p>
        </w:tc>
      </w:tr>
      <w:tr w:rsidR="0071397E" w14:paraId="6FDA7795"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914BD2E" w14:textId="77777777" w:rsidR="0071397E" w:rsidRDefault="0071397E" w:rsidP="007E4F9B">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7BAA4DFF" w14:textId="77777777" w:rsidR="0071397E" w:rsidRDefault="0071397E" w:rsidP="007E4F9B">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F7F29FE"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7AE6F0"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FA7414" w14:textId="77777777" w:rsidR="0071397E" w:rsidRDefault="0071397E" w:rsidP="007E4F9B">
            <w:pPr>
              <w:pStyle w:val="TAL"/>
            </w:pPr>
            <w:r>
              <w:t>This IE may be present if the AMF supports the 5GSAT feature and the AMF is aware that there is a satellite backhaul towards the 5G AN serving the UE.</w:t>
            </w:r>
          </w:p>
          <w:p w14:paraId="30441CE0" w14:textId="77777777" w:rsidR="0071397E" w:rsidRDefault="0071397E" w:rsidP="007E4F9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40148FB9" w14:textId="77777777" w:rsidR="0071397E" w:rsidRDefault="0071397E" w:rsidP="007E4F9B">
            <w:pPr>
              <w:pStyle w:val="TAL"/>
            </w:pPr>
            <w:r>
              <w:rPr>
                <w:lang w:eastAsia="zh-CN"/>
              </w:rPr>
              <w:t>5GSAT</w:t>
            </w:r>
          </w:p>
        </w:tc>
      </w:tr>
      <w:tr w:rsidR="0071397E" w14:paraId="6394C59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B2A84FE" w14:textId="77777777" w:rsidR="0071397E" w:rsidRDefault="0071397E" w:rsidP="007E4F9B">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93CD37A" w14:textId="77777777" w:rsidR="0071397E" w:rsidRDefault="0071397E" w:rsidP="007E4F9B">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89A292"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2E9E2C"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76BD5F" w14:textId="77777777" w:rsidR="0071397E" w:rsidRDefault="0071397E" w:rsidP="007E4F9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54BD8FB" w14:textId="77777777" w:rsidR="0071397E" w:rsidRDefault="0071397E" w:rsidP="007E4F9B">
            <w:pPr>
              <w:pStyle w:val="TAL"/>
              <w:rPr>
                <w:rFonts w:cs="Arial"/>
                <w:szCs w:val="18"/>
              </w:rPr>
            </w:pPr>
          </w:p>
          <w:p w14:paraId="19CFC537" w14:textId="77777777" w:rsidR="0071397E" w:rsidRDefault="0071397E" w:rsidP="007E4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2CD9304" w14:textId="77777777" w:rsidR="0071397E" w:rsidRDefault="0071397E" w:rsidP="007E4F9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38DD799" w14:textId="77777777" w:rsidR="0071397E" w:rsidRDefault="0071397E" w:rsidP="007E4F9B">
            <w:pPr>
              <w:pStyle w:val="TAL"/>
              <w:rPr>
                <w:lang w:eastAsia="zh-CN"/>
              </w:rPr>
            </w:pPr>
            <w:r>
              <w:rPr>
                <w:lang w:eastAsia="zh-CN"/>
              </w:rPr>
              <w:t>UPIPE</w:t>
            </w:r>
          </w:p>
        </w:tc>
      </w:tr>
      <w:tr w:rsidR="0071397E" w14:paraId="3E28A923"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D6C6CB2" w14:textId="77777777" w:rsidR="0071397E" w:rsidRDefault="0071397E" w:rsidP="007E4F9B">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2392CFC4"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23969A5" w14:textId="77777777" w:rsidR="0071397E" w:rsidRDefault="0071397E"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F96B7CE"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164402" w14:textId="77777777" w:rsidR="0071397E" w:rsidRDefault="0071397E" w:rsidP="007E4F9B">
            <w:pPr>
              <w:pStyle w:val="TAL"/>
              <w:rPr>
                <w:rFonts w:cs="Arial"/>
                <w:szCs w:val="18"/>
              </w:rPr>
            </w:pPr>
            <w:r>
              <w:rPr>
                <w:rFonts w:cs="Arial"/>
                <w:szCs w:val="18"/>
              </w:rPr>
              <w:t>This IE may be set when the UE is registered for Disaster Roaming service. When present, this IE shall be set as follows:</w:t>
            </w:r>
          </w:p>
          <w:p w14:paraId="753BE966" w14:textId="77777777" w:rsidR="0071397E" w:rsidRDefault="0071397E" w:rsidP="007E4F9B">
            <w:pPr>
              <w:pStyle w:val="TAL"/>
              <w:rPr>
                <w:rFonts w:cs="Arial"/>
                <w:szCs w:val="18"/>
              </w:rPr>
            </w:pPr>
          </w:p>
          <w:p w14:paraId="1675E4BE" w14:textId="77777777" w:rsidR="0071397E" w:rsidRDefault="0071397E" w:rsidP="007E4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3D51C13" w14:textId="77777777" w:rsidR="0071397E" w:rsidRDefault="0071397E" w:rsidP="007E4F9B">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61A2D094" w14:textId="77777777" w:rsidR="0071397E" w:rsidRDefault="0071397E" w:rsidP="007E4F9B">
            <w:pPr>
              <w:pStyle w:val="TAL"/>
              <w:rPr>
                <w:lang w:eastAsia="zh-CN"/>
              </w:rPr>
            </w:pPr>
          </w:p>
        </w:tc>
      </w:tr>
      <w:tr w:rsidR="0071397E" w14:paraId="3237F268"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8ED88B8" w14:textId="77777777" w:rsidR="0071397E" w:rsidRDefault="0071397E" w:rsidP="007E4F9B">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0BA2CEFE"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FEB9912" w14:textId="77777777" w:rsidR="0071397E" w:rsidRDefault="0071397E"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C5C4D97"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194BAF" w14:textId="77777777" w:rsidR="0071397E" w:rsidRPr="00FF0CA8" w:rsidRDefault="0071397E" w:rsidP="007E4F9B">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01794A66" w14:textId="77777777" w:rsidR="0071397E" w:rsidRPr="00FF0CA8" w:rsidRDefault="0071397E" w:rsidP="007E4F9B">
            <w:pPr>
              <w:pStyle w:val="TAL"/>
              <w:rPr>
                <w:rFonts w:cs="Arial"/>
                <w:szCs w:val="18"/>
              </w:rPr>
            </w:pPr>
          </w:p>
          <w:p w14:paraId="2527EC05" w14:textId="77777777" w:rsidR="0071397E" w:rsidRPr="00FF0CA8" w:rsidRDefault="0071397E" w:rsidP="007E4F9B">
            <w:pPr>
              <w:pStyle w:val="TAL"/>
              <w:rPr>
                <w:rFonts w:cs="Arial"/>
                <w:szCs w:val="18"/>
              </w:rPr>
            </w:pPr>
            <w:r w:rsidRPr="00FF0CA8">
              <w:rPr>
                <w:rFonts w:cs="Arial"/>
                <w:szCs w:val="18"/>
              </w:rPr>
              <w:t>- true: OAuth2 based authorization is required.</w:t>
            </w:r>
          </w:p>
          <w:p w14:paraId="079641CE" w14:textId="77777777" w:rsidR="0071397E" w:rsidRDefault="0071397E" w:rsidP="007E4F9B">
            <w:pPr>
              <w:pStyle w:val="TAL"/>
              <w:rPr>
                <w:rFonts w:cs="Arial"/>
                <w:szCs w:val="18"/>
              </w:rPr>
            </w:pPr>
            <w:r w:rsidRPr="00FF0CA8">
              <w:rPr>
                <w:rFonts w:cs="Arial"/>
                <w:szCs w:val="18"/>
              </w:rPr>
              <w:t>- false: OAuth2 based authorization is not required.</w:t>
            </w:r>
          </w:p>
          <w:p w14:paraId="2A672D7A" w14:textId="77777777" w:rsidR="0071397E" w:rsidRDefault="0071397E" w:rsidP="007E4F9B">
            <w:pPr>
              <w:pStyle w:val="TAL"/>
              <w:rPr>
                <w:rFonts w:cs="Arial"/>
                <w:szCs w:val="18"/>
              </w:rPr>
            </w:pPr>
          </w:p>
          <w:p w14:paraId="534874E7" w14:textId="77777777" w:rsidR="0071397E" w:rsidRDefault="0071397E" w:rsidP="007E4F9B">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1DB9A05E" w14:textId="77777777" w:rsidR="0071397E" w:rsidRDefault="0071397E" w:rsidP="007E4F9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49FB3B" w14:textId="77777777" w:rsidR="0071397E" w:rsidRDefault="0071397E" w:rsidP="007E4F9B">
            <w:pPr>
              <w:pStyle w:val="TAL"/>
              <w:rPr>
                <w:lang w:eastAsia="zh-CN"/>
              </w:rPr>
            </w:pPr>
          </w:p>
        </w:tc>
      </w:tr>
      <w:tr w:rsidR="0071397E" w14:paraId="217A98EA"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75B4FE2" w14:textId="77777777" w:rsidR="0071397E" w:rsidRDefault="0071397E" w:rsidP="007E4F9B">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5144B3E"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9787EE" w14:textId="77777777" w:rsidR="0071397E" w:rsidRDefault="0071397E"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E46796C"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ACF469" w14:textId="77777777" w:rsidR="0071397E" w:rsidRDefault="0071397E" w:rsidP="007E4F9B">
            <w:pPr>
              <w:pStyle w:val="TAL"/>
              <w:rPr>
                <w:rFonts w:cs="Arial"/>
                <w:szCs w:val="18"/>
              </w:rPr>
            </w:pPr>
            <w:r>
              <w:rPr>
                <w:rFonts w:cs="Arial"/>
                <w:szCs w:val="18"/>
              </w:rPr>
              <w:t>This IE may be present during an I-SMF insertion, change or removal. This IE may be present when V-SMF changes within the same PLMN.</w:t>
            </w:r>
          </w:p>
          <w:p w14:paraId="56292142" w14:textId="77777777" w:rsidR="0071397E" w:rsidRDefault="0071397E" w:rsidP="007E4F9B">
            <w:pPr>
              <w:pStyle w:val="TAL"/>
              <w:rPr>
                <w:rFonts w:cs="Arial"/>
                <w:szCs w:val="18"/>
              </w:rPr>
            </w:pPr>
          </w:p>
          <w:p w14:paraId="02EDB4E6" w14:textId="77777777" w:rsidR="0071397E" w:rsidRPr="00266B09" w:rsidRDefault="0071397E" w:rsidP="007E4F9B">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74419FD0" w14:textId="77777777" w:rsidR="0071397E" w:rsidRPr="00266B09" w:rsidRDefault="0071397E" w:rsidP="007E4F9B">
            <w:pPr>
              <w:pStyle w:val="TAL"/>
              <w:rPr>
                <w:rFonts w:cs="Arial"/>
                <w:szCs w:val="18"/>
              </w:rPr>
            </w:pPr>
          </w:p>
          <w:p w14:paraId="149CDA9D" w14:textId="77777777" w:rsidR="0071397E" w:rsidRPr="00266B09" w:rsidRDefault="0071397E" w:rsidP="007E4F9B">
            <w:pPr>
              <w:pStyle w:val="TAL"/>
              <w:rPr>
                <w:rFonts w:cs="Arial"/>
                <w:szCs w:val="18"/>
              </w:rPr>
            </w:pPr>
            <w:r w:rsidRPr="00266B09">
              <w:rPr>
                <w:rFonts w:cs="Arial"/>
                <w:szCs w:val="18"/>
              </w:rPr>
              <w:t>- true: OAuth2 based authorization is required.</w:t>
            </w:r>
          </w:p>
          <w:p w14:paraId="607B80BD" w14:textId="77777777" w:rsidR="0071397E" w:rsidRPr="00266B09" w:rsidRDefault="0071397E" w:rsidP="007E4F9B">
            <w:pPr>
              <w:pStyle w:val="TAL"/>
              <w:rPr>
                <w:rFonts w:cs="Arial"/>
                <w:szCs w:val="18"/>
              </w:rPr>
            </w:pPr>
            <w:r w:rsidRPr="00266B09">
              <w:rPr>
                <w:rFonts w:cs="Arial"/>
                <w:szCs w:val="18"/>
              </w:rPr>
              <w:t>- false: OAuth2 based authorization is not required.</w:t>
            </w:r>
          </w:p>
          <w:p w14:paraId="7D06CC57" w14:textId="77777777" w:rsidR="0071397E" w:rsidRPr="00266B09" w:rsidRDefault="0071397E" w:rsidP="007E4F9B">
            <w:pPr>
              <w:pStyle w:val="TAL"/>
              <w:rPr>
                <w:rFonts w:cs="Arial"/>
                <w:szCs w:val="18"/>
              </w:rPr>
            </w:pPr>
          </w:p>
          <w:p w14:paraId="08DA2536" w14:textId="77777777" w:rsidR="0071397E" w:rsidRDefault="0071397E" w:rsidP="007E4F9B">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33D248FB" w14:textId="77777777" w:rsidR="0071397E" w:rsidRDefault="0071397E" w:rsidP="007E4F9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546A026" w14:textId="77777777" w:rsidR="0071397E" w:rsidRDefault="0071397E" w:rsidP="007E4F9B">
            <w:pPr>
              <w:pStyle w:val="TAL"/>
              <w:rPr>
                <w:lang w:eastAsia="zh-CN"/>
              </w:rPr>
            </w:pPr>
          </w:p>
        </w:tc>
      </w:tr>
      <w:tr w:rsidR="0071397E" w14:paraId="2C342DB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7490AF1" w14:textId="77777777" w:rsidR="0071397E" w:rsidRPr="00A84EAA" w:rsidRDefault="0071397E" w:rsidP="007E4F9B">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835B9C2" w14:textId="77777777" w:rsidR="0071397E" w:rsidRDefault="0071397E" w:rsidP="007E4F9B">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0242B35" w14:textId="77777777" w:rsidR="0071397E" w:rsidRDefault="0071397E" w:rsidP="007E4F9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69A6108"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891C0A" w14:textId="77777777" w:rsidR="0071397E" w:rsidRDefault="0071397E" w:rsidP="007E4F9B">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160584F3" w14:textId="77777777" w:rsidR="0071397E" w:rsidRDefault="0071397E" w:rsidP="007E4F9B">
            <w:pPr>
              <w:pStyle w:val="TAL"/>
              <w:rPr>
                <w:noProof/>
              </w:rPr>
            </w:pPr>
          </w:p>
          <w:p w14:paraId="6CCA2588" w14:textId="77777777" w:rsidR="0071397E" w:rsidRDefault="0071397E" w:rsidP="007E4F9B">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20EC8A5" w14:textId="77777777" w:rsidR="0071397E" w:rsidRDefault="0071397E" w:rsidP="007E4F9B">
            <w:pPr>
              <w:pStyle w:val="TAL"/>
              <w:rPr>
                <w:lang w:eastAsia="zh-CN"/>
              </w:rPr>
            </w:pPr>
            <w:r>
              <w:rPr>
                <w:lang w:eastAsia="zh-CN"/>
              </w:rPr>
              <w:t>5GSATB</w:t>
            </w:r>
          </w:p>
        </w:tc>
      </w:tr>
      <w:tr w:rsidR="0071397E" w14:paraId="29A7CD3C"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8C9D1A4" w14:textId="77777777" w:rsidR="0071397E" w:rsidRPr="00084F02" w:rsidRDefault="0071397E" w:rsidP="007E4F9B">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217C6176" w14:textId="77777777" w:rsidR="0071397E" w:rsidRDefault="0071397E" w:rsidP="007E4F9B">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B3C063" w14:textId="77777777" w:rsidR="0071397E" w:rsidRDefault="0071397E" w:rsidP="007E4F9B">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E86B9B" w14:textId="77777777" w:rsidR="0071397E" w:rsidRDefault="0071397E" w:rsidP="007E4F9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750AC0" w14:textId="77777777" w:rsidR="0071397E" w:rsidRDefault="0071397E" w:rsidP="007E4F9B">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92A41E3" w14:textId="77777777" w:rsidR="0071397E" w:rsidRDefault="0071397E" w:rsidP="007E4F9B">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652E8F02" w14:textId="77777777" w:rsidR="0071397E" w:rsidRPr="00266B09" w:rsidRDefault="0071397E" w:rsidP="007E4F9B">
            <w:pPr>
              <w:pStyle w:val="TAL"/>
              <w:rPr>
                <w:rFonts w:cs="Arial"/>
                <w:szCs w:val="18"/>
              </w:rPr>
            </w:pPr>
            <w:r>
              <w:rPr>
                <w:rFonts w:cs="Arial"/>
                <w:szCs w:val="18"/>
              </w:rPr>
              <w:t>- true: Allowed.</w:t>
            </w:r>
          </w:p>
          <w:p w14:paraId="46312F25" w14:textId="77777777" w:rsidR="0071397E" w:rsidRDefault="0071397E" w:rsidP="007E4F9B">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7EA7C1A" w14:textId="77777777" w:rsidR="0071397E" w:rsidRDefault="0071397E" w:rsidP="007E4F9B">
            <w:pPr>
              <w:pStyle w:val="TAL"/>
              <w:rPr>
                <w:lang w:eastAsia="zh-CN"/>
              </w:rPr>
            </w:pPr>
            <w:r>
              <w:rPr>
                <w:lang w:eastAsia="zh-CN"/>
              </w:rPr>
              <w:t>HR-SBO</w:t>
            </w:r>
          </w:p>
        </w:tc>
      </w:tr>
      <w:tr w:rsidR="0071397E" w14:paraId="15FB0C71"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5793DD5" w14:textId="77777777" w:rsidR="0071397E" w:rsidRDefault="0071397E" w:rsidP="007E4F9B">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3745CF59"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C30614D" w14:textId="77777777" w:rsidR="0071397E" w:rsidRDefault="0071397E"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71183E4"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FD8F28" w14:textId="77777777" w:rsidR="0071397E" w:rsidRDefault="0071397E" w:rsidP="007E4F9B">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5B69B664" w14:textId="77777777" w:rsidR="0071397E" w:rsidRDefault="0071397E" w:rsidP="007E4F9B">
            <w:pPr>
              <w:pStyle w:val="TAL"/>
              <w:rPr>
                <w:rFonts w:cs="Arial"/>
                <w:szCs w:val="18"/>
                <w:lang w:eastAsia="fr-FR"/>
              </w:rPr>
            </w:pPr>
          </w:p>
          <w:p w14:paraId="0186F166" w14:textId="77777777" w:rsidR="0071397E" w:rsidRDefault="0071397E" w:rsidP="007E4F9B">
            <w:pPr>
              <w:pStyle w:val="TAL"/>
              <w:rPr>
                <w:rFonts w:cs="Arial"/>
                <w:szCs w:val="18"/>
                <w:lang w:eastAsia="fr-FR"/>
              </w:rPr>
            </w:pPr>
            <w:r>
              <w:rPr>
                <w:rFonts w:cs="Arial"/>
                <w:szCs w:val="18"/>
                <w:lang w:eastAsia="fr-FR"/>
              </w:rPr>
              <w:t>Presence of this IE with the value false shall be prohibited.</w:t>
            </w:r>
          </w:p>
          <w:p w14:paraId="30E78C14" w14:textId="77777777" w:rsidR="0071397E" w:rsidRPr="00456AF9"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DF5B3AF" w14:textId="77777777" w:rsidR="0071397E" w:rsidRDefault="0071397E" w:rsidP="007E4F9B">
            <w:pPr>
              <w:pStyle w:val="TAL"/>
              <w:rPr>
                <w:lang w:eastAsia="zh-CN"/>
              </w:rPr>
            </w:pPr>
            <w:r>
              <w:rPr>
                <w:lang w:eastAsia="zh-CN"/>
              </w:rPr>
              <w:t>PSER</w:t>
            </w:r>
          </w:p>
        </w:tc>
      </w:tr>
      <w:tr w:rsidR="0071397E" w14:paraId="01A437CC"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B190E56" w14:textId="77777777" w:rsidR="0071397E" w:rsidRDefault="0071397E" w:rsidP="007E4F9B">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6B47D76D" w14:textId="77777777" w:rsidR="0071397E" w:rsidRDefault="0071397E" w:rsidP="007E4F9B">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3E2056CD" w14:textId="77777777" w:rsidR="0071397E" w:rsidRDefault="0071397E"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AEC704"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15EEC5" w14:textId="77777777" w:rsidR="0071397E" w:rsidRDefault="0071397E" w:rsidP="007E4F9B">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0175E166" w14:textId="77777777" w:rsidR="0071397E" w:rsidRDefault="0071397E" w:rsidP="007E4F9B">
            <w:pPr>
              <w:pStyle w:val="TAL"/>
              <w:rPr>
                <w:lang w:eastAsia="zh-CN"/>
              </w:rPr>
            </w:pPr>
          </w:p>
          <w:p w14:paraId="2254B3C3" w14:textId="77777777" w:rsidR="0071397E" w:rsidRDefault="0071397E" w:rsidP="007E4F9B">
            <w:pPr>
              <w:pStyle w:val="TAL"/>
              <w:rPr>
                <w:lang w:eastAsia="zh-CN"/>
              </w:rPr>
            </w:pPr>
            <w:r>
              <w:rPr>
                <w:lang w:eastAsia="zh-CN"/>
              </w:rPr>
              <w:t>When present, this IE shall indicate the cause of the PDU session establishment rejection.</w:t>
            </w:r>
          </w:p>
          <w:p w14:paraId="2681120A" w14:textId="77777777" w:rsidR="0071397E" w:rsidRPr="00456AF9"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9DD293" w14:textId="77777777" w:rsidR="0071397E" w:rsidRDefault="0071397E" w:rsidP="007E4F9B">
            <w:pPr>
              <w:pStyle w:val="TAL"/>
              <w:rPr>
                <w:lang w:eastAsia="zh-CN"/>
              </w:rPr>
            </w:pPr>
            <w:r>
              <w:rPr>
                <w:lang w:eastAsia="zh-CN"/>
              </w:rPr>
              <w:t>PSER</w:t>
            </w:r>
          </w:p>
        </w:tc>
      </w:tr>
      <w:tr w:rsidR="00247015" w14:paraId="52BA3299" w14:textId="77777777" w:rsidTr="005C4040">
        <w:trPr>
          <w:jc w:val="center"/>
          <w:ins w:id="31" w:author="Nokia" w:date="2024-03-22T18:07:00Z"/>
        </w:trPr>
        <w:tc>
          <w:tcPr>
            <w:tcW w:w="1975" w:type="dxa"/>
            <w:tcBorders>
              <w:top w:val="single" w:sz="4" w:space="0" w:color="auto"/>
              <w:left w:val="single" w:sz="4" w:space="0" w:color="auto"/>
              <w:bottom w:val="single" w:sz="4" w:space="0" w:color="auto"/>
              <w:right w:val="single" w:sz="4" w:space="0" w:color="auto"/>
            </w:tcBorders>
          </w:tcPr>
          <w:p w14:paraId="6DC28A02" w14:textId="2ACF0D1F" w:rsidR="00CC2F9D" w:rsidRDefault="00C83FB5" w:rsidP="00247015">
            <w:pPr>
              <w:pStyle w:val="TAL"/>
              <w:rPr>
                <w:ins w:id="32" w:author="Nokia" w:date="2024-03-22T18:07:00Z"/>
                <w:noProof/>
              </w:rPr>
            </w:pPr>
            <w:ins w:id="33" w:author="Nokia" w:date="2024-03-22T18:14:00Z">
              <w:r>
                <w:rPr>
                  <w:noProof/>
                </w:rPr>
                <w:t>sliceAreaRest</w:t>
              </w:r>
            </w:ins>
            <w:ins w:id="34" w:author="Nokia" w:date="2024-03-22T18:15:00Z">
              <w:r w:rsidR="00CC2F9D">
                <w:rPr>
                  <w:noProof/>
                </w:rPr>
                <w:t>r</w:t>
              </w:r>
            </w:ins>
            <w:ins w:id="35" w:author="Nokia" w:date="2024-03-22T18:14:00Z">
              <w:r>
                <w:rPr>
                  <w:noProof/>
                </w:rPr>
                <w:t>ictInd</w:t>
              </w:r>
            </w:ins>
          </w:p>
        </w:tc>
        <w:tc>
          <w:tcPr>
            <w:tcW w:w="1800" w:type="dxa"/>
            <w:tcBorders>
              <w:top w:val="single" w:sz="4" w:space="0" w:color="auto"/>
              <w:left w:val="single" w:sz="4" w:space="0" w:color="auto"/>
              <w:bottom w:val="single" w:sz="4" w:space="0" w:color="auto"/>
              <w:right w:val="single" w:sz="4" w:space="0" w:color="auto"/>
            </w:tcBorders>
          </w:tcPr>
          <w:p w14:paraId="5B35651D" w14:textId="2E68B7D5" w:rsidR="00247015" w:rsidRDefault="00247015" w:rsidP="00247015">
            <w:pPr>
              <w:pStyle w:val="TAL"/>
              <w:rPr>
                <w:ins w:id="36" w:author="Nokia" w:date="2024-03-22T18:07:00Z"/>
                <w:lang w:eastAsia="zh-CN"/>
              </w:rPr>
            </w:pPr>
            <w:ins w:id="37" w:author="Nokia" w:date="2024-03-22T18:07: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2A74E313" w14:textId="026129D2" w:rsidR="00247015" w:rsidRDefault="00247015" w:rsidP="00247015">
            <w:pPr>
              <w:pStyle w:val="TAC"/>
              <w:rPr>
                <w:ins w:id="38" w:author="Nokia" w:date="2024-03-22T18:07:00Z"/>
                <w:lang w:eastAsia="zh-CN"/>
              </w:rPr>
            </w:pPr>
            <w:ins w:id="39" w:author="Nokia" w:date="2024-03-22T18:07: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1382C10" w14:textId="648DFCAF" w:rsidR="00247015" w:rsidRDefault="00247015" w:rsidP="00247015">
            <w:pPr>
              <w:pStyle w:val="TAL"/>
              <w:rPr>
                <w:ins w:id="40" w:author="Nokia" w:date="2024-03-22T18:07:00Z"/>
                <w:lang w:eastAsia="zh-CN"/>
              </w:rPr>
            </w:pPr>
            <w:ins w:id="41" w:author="Nokia" w:date="2024-03-22T18:07: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DDC48AF" w14:textId="77777777" w:rsidR="00213D53" w:rsidRDefault="00213D53" w:rsidP="00213D53">
            <w:pPr>
              <w:pStyle w:val="TAL"/>
              <w:rPr>
                <w:ins w:id="42" w:author="Nokia" w:date="2024-04-01T12:27:00Z"/>
              </w:rPr>
            </w:pPr>
            <w:ins w:id="43" w:author="Nokia" w:date="2024-04-01T12:27:00Z">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NS-AoS.</w:t>
              </w:r>
            </w:ins>
          </w:p>
          <w:p w14:paraId="76DD2DD9" w14:textId="77777777" w:rsidR="00213D53" w:rsidRDefault="00213D53" w:rsidP="00213D53">
            <w:pPr>
              <w:pStyle w:val="TAL"/>
              <w:rPr>
                <w:ins w:id="44" w:author="Nokia" w:date="2024-04-01T12:27:00Z"/>
                <w:rFonts w:cs="Arial"/>
                <w:szCs w:val="18"/>
              </w:rPr>
            </w:pPr>
          </w:p>
          <w:p w14:paraId="1E34DA97" w14:textId="77777777" w:rsidR="00213D53" w:rsidRPr="00695EAC" w:rsidRDefault="00213D53" w:rsidP="00213D53">
            <w:pPr>
              <w:pStyle w:val="TAL"/>
              <w:rPr>
                <w:ins w:id="45" w:author="Nokia" w:date="2024-04-01T12:27:00Z"/>
                <w:rFonts w:cs="Arial"/>
                <w:szCs w:val="18"/>
              </w:rPr>
            </w:pPr>
            <w:ins w:id="46" w:author="Nokia" w:date="2024-04-01T12:27:00Z">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ins>
          </w:p>
          <w:p w14:paraId="6CB296F6" w14:textId="77777777" w:rsidR="00213D53" w:rsidRPr="00695EAC" w:rsidRDefault="00213D53" w:rsidP="00213D53">
            <w:pPr>
              <w:pStyle w:val="TAL"/>
              <w:rPr>
                <w:ins w:id="47" w:author="Nokia" w:date="2024-04-01T12:27:00Z"/>
                <w:rFonts w:cs="Arial"/>
                <w:szCs w:val="18"/>
              </w:rPr>
            </w:pPr>
          </w:p>
          <w:p w14:paraId="42FF4BB0" w14:textId="79F986AC" w:rsidR="00247015" w:rsidRDefault="00213D53" w:rsidP="00213D53">
            <w:pPr>
              <w:pStyle w:val="TAL"/>
              <w:rPr>
                <w:ins w:id="48" w:author="Nokia" w:date="2024-03-22T18:07:00Z"/>
                <w:rFonts w:cs="Arial"/>
                <w:szCs w:val="18"/>
                <w:lang w:eastAsia="fr-FR"/>
              </w:rPr>
            </w:pPr>
            <w:ins w:id="49" w:author="Nokia" w:date="2024-04-01T12:27:00Z">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57076BAA" w14:textId="2FA8507F" w:rsidR="00247015" w:rsidRDefault="005C4040" w:rsidP="00247015">
            <w:pPr>
              <w:pStyle w:val="TAL"/>
              <w:rPr>
                <w:ins w:id="50" w:author="Nokia" w:date="2024-03-22T18:07:00Z"/>
                <w:lang w:eastAsia="zh-CN"/>
              </w:rPr>
            </w:pPr>
            <w:ins w:id="51" w:author="NOKIA-V1" w:date="2024-04-16T09:14:00Z">
              <w:r w:rsidRPr="005C4040">
                <w:rPr>
                  <w:lang w:eastAsia="zh-CN"/>
                </w:rPr>
                <w:t>SAR</w:t>
              </w:r>
            </w:ins>
          </w:p>
        </w:tc>
      </w:tr>
      <w:tr w:rsidR="0071397E" w14:paraId="40C157A4" w14:textId="77777777" w:rsidTr="005C404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3FD3593" w14:textId="77777777" w:rsidR="0071397E" w:rsidRDefault="0071397E" w:rsidP="007E4F9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3FCFF2C" w14:textId="77777777" w:rsidR="0071397E" w:rsidRDefault="0071397E" w:rsidP="007E4F9B">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4BD63E39" w14:textId="77777777" w:rsidR="0071397E" w:rsidRDefault="0071397E" w:rsidP="007E4F9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51DDCE8" w14:textId="77777777" w:rsidR="0071397E" w:rsidRDefault="0071397E" w:rsidP="007E4F9B">
            <w:pPr>
              <w:pStyle w:val="TAN"/>
              <w:rPr>
                <w:lang w:eastAsia="zh-CN"/>
              </w:rPr>
            </w:pPr>
            <w:r>
              <w:rPr>
                <w:lang w:eastAsia="zh-CN"/>
              </w:rPr>
              <w:t>NOTE 4:   If present, this attribute shall be used together with the PCF ID received from the AMF for selecting the same PCF instance for the PDU session.</w:t>
            </w:r>
          </w:p>
          <w:p w14:paraId="15B0A612" w14:textId="77777777" w:rsidR="0071397E" w:rsidRDefault="0071397E" w:rsidP="007E4F9B">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4DFC8B2" w14:textId="77777777" w:rsidR="0071397E" w:rsidRDefault="0071397E" w:rsidP="007E4F9B">
            <w:pPr>
              <w:pStyle w:val="TAN"/>
            </w:pPr>
            <w:r>
              <w:rPr>
                <w:lang w:eastAsia="ko-KR"/>
              </w:rPr>
              <w:t>NOTE 6:</w:t>
            </w:r>
            <w:r>
              <w:rPr>
                <w:lang w:eastAsia="ko-KR"/>
              </w:rPr>
              <w:tab/>
              <w:t xml:space="preserve">See NOTE 2 of </w:t>
            </w:r>
            <w:r>
              <w:rPr>
                <w:noProof/>
              </w:rPr>
              <w:t>Table </w:t>
            </w:r>
            <w:r>
              <w:t>6.1.6.2.3-1.</w:t>
            </w:r>
          </w:p>
          <w:p w14:paraId="08232B6F" w14:textId="77777777" w:rsidR="0071397E" w:rsidRDefault="0071397E" w:rsidP="007E4F9B">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484601D6" w14:textId="77777777" w:rsidR="0071397E" w:rsidRDefault="0071397E" w:rsidP="007E4F9B">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544C13CE" w14:textId="77777777" w:rsidR="0071397E" w:rsidRDefault="0071397E" w:rsidP="0071397E"/>
    <w:p w14:paraId="2DA55498" w14:textId="551636CD" w:rsidR="00834ED3" w:rsidRPr="006B5418" w:rsidRDefault="00834ED3" w:rsidP="0083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6CCA2" w14:textId="77777777" w:rsidR="00834ED3" w:rsidRPr="00DB011A" w:rsidRDefault="00834ED3" w:rsidP="0071397E"/>
    <w:p w14:paraId="2BF4DB73" w14:textId="77777777" w:rsidR="0035467C" w:rsidRDefault="0035467C" w:rsidP="0035467C">
      <w:pPr>
        <w:pStyle w:val="Heading5"/>
      </w:pPr>
      <w:bookmarkStart w:id="52" w:name="_Toc160456056"/>
      <w:r>
        <w:t>6.1.6.2.4</w:t>
      </w:r>
      <w:r>
        <w:tab/>
        <w:t>Type: SmContextUpdateData</w:t>
      </w:r>
      <w:bookmarkEnd w:id="52"/>
    </w:p>
    <w:p w14:paraId="6B938D89" w14:textId="77777777" w:rsidR="0035467C" w:rsidRDefault="0035467C" w:rsidP="0035467C">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5467C" w14:paraId="1BC9E9DE"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6A9BAE8" w14:textId="77777777" w:rsidR="0035467C" w:rsidRDefault="0035467C" w:rsidP="007E4F9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8740CC2" w14:textId="77777777" w:rsidR="0035467C" w:rsidRDefault="0035467C" w:rsidP="007E4F9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71A23F9" w14:textId="77777777" w:rsidR="0035467C" w:rsidRPr="007277D4" w:rsidRDefault="0035467C" w:rsidP="007E4F9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E2FBD1" w14:textId="77777777" w:rsidR="0035467C" w:rsidRDefault="0035467C" w:rsidP="007E4F9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EE38480" w14:textId="77777777" w:rsidR="0035467C" w:rsidRDefault="0035467C" w:rsidP="007E4F9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95EFAD8" w14:textId="77777777" w:rsidR="0035467C" w:rsidRDefault="0035467C" w:rsidP="007E4F9B">
            <w:pPr>
              <w:pStyle w:val="TAH"/>
              <w:rPr>
                <w:rFonts w:cs="Arial"/>
                <w:szCs w:val="18"/>
              </w:rPr>
            </w:pPr>
            <w:r>
              <w:rPr>
                <w:rFonts w:cs="Arial"/>
                <w:szCs w:val="18"/>
              </w:rPr>
              <w:t>Applicability</w:t>
            </w:r>
          </w:p>
        </w:tc>
      </w:tr>
      <w:tr w:rsidR="0035467C" w14:paraId="522439A6"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C1DA25F" w14:textId="77777777" w:rsidR="0035467C" w:rsidRDefault="0035467C" w:rsidP="007E4F9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7EADD3F" w14:textId="77777777" w:rsidR="0035467C" w:rsidRDefault="0035467C" w:rsidP="007E4F9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8367F58"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C03B6B"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459A8" w14:textId="77777777" w:rsidR="0035467C" w:rsidRDefault="0035467C" w:rsidP="007E4F9B">
            <w:pPr>
              <w:pStyle w:val="TAL"/>
              <w:rPr>
                <w:rFonts w:cs="Arial"/>
                <w:szCs w:val="18"/>
              </w:rPr>
            </w:pPr>
            <w:r>
              <w:rPr>
                <w:rFonts w:cs="Arial"/>
                <w:szCs w:val="18"/>
              </w:rPr>
              <w:t>This IE shall be present if it is available and has not been provided earlier to the SMF.</w:t>
            </w:r>
          </w:p>
          <w:p w14:paraId="2BE03715" w14:textId="77777777" w:rsidR="0035467C" w:rsidRDefault="0035467C" w:rsidP="007E4F9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3ADEB2F" w14:textId="77777777" w:rsidR="0035467C" w:rsidRDefault="0035467C" w:rsidP="007E4F9B">
            <w:pPr>
              <w:pStyle w:val="TAL"/>
              <w:rPr>
                <w:rFonts w:cs="Arial"/>
                <w:szCs w:val="18"/>
              </w:rPr>
            </w:pPr>
          </w:p>
        </w:tc>
      </w:tr>
      <w:tr w:rsidR="0035467C" w14:paraId="1F6290B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2C46B65" w14:textId="77777777" w:rsidR="0035467C" w:rsidRDefault="0035467C" w:rsidP="007E4F9B">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5458F694" w14:textId="77777777" w:rsidR="0035467C" w:rsidRDefault="0035467C"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3F87363"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6FA530"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20DE9A" w14:textId="77777777" w:rsidR="0035467C" w:rsidRDefault="0035467C" w:rsidP="007E4F9B">
            <w:pPr>
              <w:pStyle w:val="TAL"/>
              <w:rPr>
                <w:rFonts w:cs="Arial"/>
                <w:szCs w:val="18"/>
              </w:rPr>
            </w:pPr>
            <w:r>
              <w:rPr>
                <w:rFonts w:cs="Arial"/>
                <w:szCs w:val="18"/>
              </w:rPr>
              <w:t>This IE shall be present upon inter-AMF change or mobility, or upon a N2 handover execution with AMF change.</w:t>
            </w:r>
          </w:p>
          <w:p w14:paraId="0B08B4AE" w14:textId="77777777" w:rsidR="0035467C" w:rsidRDefault="0035467C" w:rsidP="007E4F9B">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8083EEA" w14:textId="77777777" w:rsidR="0035467C" w:rsidRDefault="0035467C" w:rsidP="007E4F9B">
            <w:pPr>
              <w:pStyle w:val="TAL"/>
              <w:rPr>
                <w:rFonts w:cs="Arial"/>
                <w:szCs w:val="18"/>
              </w:rPr>
            </w:pPr>
          </w:p>
        </w:tc>
      </w:tr>
      <w:tr w:rsidR="0035467C" w14:paraId="2ED554FA"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355AF8B" w14:textId="77777777" w:rsidR="0035467C" w:rsidRDefault="0035467C" w:rsidP="007E4F9B">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293C27C9" w14:textId="77777777" w:rsidR="0035467C" w:rsidRDefault="0035467C" w:rsidP="007E4F9B">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03CF1E05"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BF4AAF" w14:textId="77777777" w:rsidR="0035467C" w:rsidRDefault="0035467C" w:rsidP="007E4F9B">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4A0DD23" w14:textId="77777777" w:rsidR="0035467C" w:rsidRDefault="0035467C" w:rsidP="007E4F9B">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1A505F15" w14:textId="77777777" w:rsidR="0035467C" w:rsidRDefault="0035467C" w:rsidP="007E4F9B">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85C7A87" w14:textId="77777777" w:rsidR="0035467C" w:rsidRDefault="0035467C" w:rsidP="007E4F9B">
            <w:pPr>
              <w:pStyle w:val="TAL"/>
              <w:rPr>
                <w:rFonts w:cs="Arial"/>
                <w:szCs w:val="18"/>
              </w:rPr>
            </w:pPr>
          </w:p>
        </w:tc>
      </w:tr>
      <w:tr w:rsidR="0035467C" w14:paraId="54E69EE0"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929BCAF" w14:textId="77777777" w:rsidR="0035467C" w:rsidRDefault="0035467C" w:rsidP="007E4F9B">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1385273" w14:textId="77777777" w:rsidR="0035467C" w:rsidRDefault="0035467C" w:rsidP="007E4F9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8BFED8E" w14:textId="77777777" w:rsidR="0035467C" w:rsidRDefault="0035467C" w:rsidP="007E4F9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6092A05" w14:textId="77777777" w:rsidR="0035467C" w:rsidRDefault="0035467C" w:rsidP="007E4F9B">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89DB598" w14:textId="77777777" w:rsidR="0035467C" w:rsidRPr="00F8607F" w:rsidRDefault="0035467C" w:rsidP="007E4F9B">
            <w:pPr>
              <w:pStyle w:val="TAL"/>
              <w:rPr>
                <w:rFonts w:cs="Arial"/>
                <w:szCs w:val="18"/>
              </w:rPr>
            </w:pPr>
            <w:r w:rsidRPr="00F8607F">
              <w:rPr>
                <w:rFonts w:cs="Arial"/>
                <w:szCs w:val="18"/>
              </w:rPr>
              <w:t>This IE shall be present if the servingNfId of AMF is present.</w:t>
            </w:r>
          </w:p>
          <w:p w14:paraId="454C4F67" w14:textId="77777777" w:rsidR="0035467C" w:rsidRDefault="0035467C" w:rsidP="007E4F9B">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B8EEB53" w14:textId="77777777" w:rsidR="0035467C" w:rsidRDefault="0035467C" w:rsidP="007E4F9B">
            <w:pPr>
              <w:pStyle w:val="TAL"/>
              <w:rPr>
                <w:rFonts w:cs="Arial"/>
                <w:szCs w:val="18"/>
              </w:rPr>
            </w:pPr>
          </w:p>
        </w:tc>
      </w:tr>
      <w:tr w:rsidR="0035467C" w14:paraId="1B022D76"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E69DB68" w14:textId="77777777" w:rsidR="0035467C" w:rsidRDefault="0035467C" w:rsidP="007E4F9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E12EB11" w14:textId="77777777" w:rsidR="0035467C" w:rsidRDefault="0035467C" w:rsidP="007E4F9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6D0AD31"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0E541"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B7A7CA" w14:textId="77777777" w:rsidR="0035467C" w:rsidRPr="00F8607F" w:rsidRDefault="0035467C" w:rsidP="007E4F9B">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2BAC9433" w14:textId="77777777" w:rsidR="0035467C" w:rsidRDefault="0035467C" w:rsidP="007E4F9B">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6BE3BA0" w14:textId="77777777" w:rsidR="0035467C" w:rsidRDefault="0035467C" w:rsidP="007E4F9B">
            <w:pPr>
              <w:pStyle w:val="TAL"/>
              <w:rPr>
                <w:rFonts w:cs="Arial"/>
                <w:szCs w:val="18"/>
              </w:rPr>
            </w:pPr>
          </w:p>
        </w:tc>
      </w:tr>
      <w:tr w:rsidR="0035467C" w14:paraId="33B0A9CA"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D96D485" w14:textId="77777777" w:rsidR="0035467C" w:rsidRDefault="0035467C" w:rsidP="007E4F9B">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E63C530" w14:textId="77777777" w:rsidR="0035467C" w:rsidRDefault="0035467C" w:rsidP="007E4F9B">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3490983B" w14:textId="77777777" w:rsidR="0035467C" w:rsidRDefault="0035467C" w:rsidP="007E4F9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2CE873" w14:textId="77777777" w:rsidR="0035467C" w:rsidRDefault="0035467C" w:rsidP="007E4F9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7DE5587" w14:textId="77777777" w:rsidR="0035467C" w:rsidRDefault="0035467C" w:rsidP="007E4F9B">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4783D60A" w14:textId="77777777" w:rsidR="0035467C" w:rsidRDefault="0035467C" w:rsidP="007E4F9B">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7B707BD" w14:textId="77777777" w:rsidR="0035467C" w:rsidRDefault="0035467C" w:rsidP="007E4F9B">
            <w:pPr>
              <w:pStyle w:val="TAL"/>
              <w:rPr>
                <w:rFonts w:cs="Arial"/>
                <w:szCs w:val="18"/>
              </w:rPr>
            </w:pPr>
          </w:p>
        </w:tc>
      </w:tr>
      <w:tr w:rsidR="0035467C" w14:paraId="72BD9E29"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B6E72D7" w14:textId="77777777" w:rsidR="0035467C" w:rsidRDefault="0035467C" w:rsidP="007E4F9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7386E61" w14:textId="77777777" w:rsidR="0035467C" w:rsidRDefault="0035467C" w:rsidP="007E4F9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AEF7BFE"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74A9BF"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0E27E" w14:textId="77777777" w:rsidR="0035467C" w:rsidRDefault="0035467C" w:rsidP="007E4F9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151E0160" w14:textId="77777777" w:rsidR="0035467C" w:rsidRDefault="0035467C" w:rsidP="007E4F9B">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B276E42" w14:textId="77777777" w:rsidR="0035467C" w:rsidRDefault="0035467C" w:rsidP="007E4F9B">
            <w:pPr>
              <w:pStyle w:val="TAL"/>
              <w:rPr>
                <w:rFonts w:cs="Arial"/>
                <w:szCs w:val="18"/>
              </w:rPr>
            </w:pPr>
          </w:p>
        </w:tc>
      </w:tr>
      <w:tr w:rsidR="0035467C" w14:paraId="3C55CA5B"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F696FF8" w14:textId="77777777" w:rsidR="0035467C" w:rsidRDefault="0035467C" w:rsidP="007E4F9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AF97EA5" w14:textId="77777777" w:rsidR="0035467C" w:rsidRDefault="0035467C" w:rsidP="007E4F9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07C5C08" w14:textId="77777777" w:rsidR="0035467C" w:rsidRDefault="0035467C"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E35B74" w14:textId="77777777" w:rsidR="0035467C" w:rsidRDefault="0035467C"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381B9F" w14:textId="77777777" w:rsidR="0035467C" w:rsidRDefault="0035467C" w:rsidP="007E4F9B">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1188A298" w14:textId="77777777" w:rsidR="0035467C" w:rsidRDefault="0035467C" w:rsidP="007E4F9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D2500D" w14:textId="77777777" w:rsidR="0035467C" w:rsidRDefault="0035467C" w:rsidP="007E4F9B">
            <w:pPr>
              <w:pStyle w:val="TAL"/>
              <w:rPr>
                <w:rFonts w:cs="Arial"/>
                <w:szCs w:val="18"/>
              </w:rPr>
            </w:pPr>
            <w:r>
              <w:rPr>
                <w:rFonts w:cs="Arial" w:hint="eastAsia"/>
                <w:szCs w:val="18"/>
                <w:lang w:eastAsia="zh-CN"/>
              </w:rPr>
              <w:t>MAPDU</w:t>
            </w:r>
          </w:p>
        </w:tc>
      </w:tr>
      <w:tr w:rsidR="0035467C" w14:paraId="65E81CDB"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240D169" w14:textId="77777777" w:rsidR="0035467C" w:rsidRDefault="0035467C" w:rsidP="007E4F9B">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4BAE8681" w14:textId="77777777" w:rsidR="0035467C" w:rsidRDefault="0035467C" w:rsidP="007E4F9B">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16AE925"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7EE197" w14:textId="77777777" w:rsidR="0035467C" w:rsidRDefault="0035467C"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A1640F" w14:textId="77777777" w:rsidR="0035467C" w:rsidRDefault="0035467C" w:rsidP="007E4F9B">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883863" w14:textId="77777777" w:rsidR="0035467C" w:rsidRDefault="0035467C" w:rsidP="007E4F9B">
            <w:pPr>
              <w:pStyle w:val="TAL"/>
              <w:rPr>
                <w:rFonts w:cs="Arial"/>
                <w:szCs w:val="18"/>
                <w:lang w:eastAsia="zh-CN"/>
              </w:rPr>
            </w:pPr>
            <w:r>
              <w:rPr>
                <w:rFonts w:cs="Arial" w:hint="eastAsia"/>
                <w:szCs w:val="18"/>
                <w:lang w:eastAsia="zh-CN"/>
              </w:rPr>
              <w:t>MAPDU</w:t>
            </w:r>
          </w:p>
        </w:tc>
      </w:tr>
      <w:tr w:rsidR="0035467C" w14:paraId="3223BA3F"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4A7F72C" w14:textId="77777777" w:rsidR="0035467C" w:rsidRDefault="0035467C" w:rsidP="007E4F9B">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AC1FEE5" w14:textId="77777777" w:rsidR="0035467C" w:rsidRDefault="0035467C" w:rsidP="007E4F9B">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F5C5B9A" w14:textId="77777777" w:rsidR="0035467C" w:rsidRDefault="0035467C"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2F691" w14:textId="77777777" w:rsidR="0035467C" w:rsidRDefault="0035467C"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29E76D" w14:textId="77777777" w:rsidR="0035467C" w:rsidRDefault="0035467C" w:rsidP="007E4F9B">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 xml:space="preserve">for a MA PDU session associated with both a 3GPP and a non-3GPP access type. </w:t>
            </w:r>
          </w:p>
          <w:p w14:paraId="75A016C3" w14:textId="77777777" w:rsidR="0035467C" w:rsidRDefault="0035467C" w:rsidP="007E4F9B">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199632B3" w14:textId="77777777" w:rsidR="0035467C" w:rsidRDefault="0035467C" w:rsidP="007E4F9B">
            <w:pPr>
              <w:pStyle w:val="TAL"/>
              <w:rPr>
                <w:rFonts w:cs="Arial"/>
                <w:szCs w:val="18"/>
                <w:lang w:eastAsia="zh-CN"/>
              </w:rPr>
            </w:pPr>
          </w:p>
        </w:tc>
      </w:tr>
      <w:tr w:rsidR="0035467C" w14:paraId="01CB471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FACC5BA" w14:textId="77777777" w:rsidR="0035467C" w:rsidRDefault="0035467C" w:rsidP="007E4F9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22A24F2" w14:textId="77777777" w:rsidR="0035467C" w:rsidRDefault="0035467C" w:rsidP="007E4F9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5D8307A"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C8ACFC"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11244" w14:textId="77777777" w:rsidR="0035467C" w:rsidRDefault="0035467C" w:rsidP="007E4F9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046A8ED" w14:textId="77777777" w:rsidR="0035467C" w:rsidRDefault="0035467C" w:rsidP="007E4F9B">
            <w:pPr>
              <w:pStyle w:val="TAL"/>
              <w:rPr>
                <w:rFonts w:cs="Arial"/>
                <w:szCs w:val="18"/>
              </w:rPr>
            </w:pPr>
          </w:p>
        </w:tc>
      </w:tr>
      <w:tr w:rsidR="0035467C" w14:paraId="51BF73ED"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E722F24" w14:textId="77777777" w:rsidR="0035467C" w:rsidRDefault="0035467C" w:rsidP="007E4F9B">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D875B5D" w14:textId="77777777" w:rsidR="0035467C" w:rsidRDefault="0035467C" w:rsidP="007E4F9B">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CC8BCC0"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FDF3E7"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82E32C" w14:textId="77777777" w:rsidR="0035467C" w:rsidRDefault="0035467C" w:rsidP="007E4F9B">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051EB5F" w14:textId="77777777" w:rsidR="0035467C" w:rsidRDefault="0035467C" w:rsidP="007E4F9B">
            <w:pPr>
              <w:pStyle w:val="TAL"/>
              <w:rPr>
                <w:rFonts w:cs="Arial"/>
                <w:szCs w:val="18"/>
              </w:rPr>
            </w:pPr>
          </w:p>
        </w:tc>
      </w:tr>
      <w:tr w:rsidR="0035467C" w14:paraId="69B8BB54"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8CF31D3" w14:textId="77777777" w:rsidR="0035467C" w:rsidRDefault="0035467C" w:rsidP="007E4F9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FB7469D" w14:textId="77777777" w:rsidR="0035467C" w:rsidRDefault="0035467C" w:rsidP="007E4F9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51CE282"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A573D"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199F9" w14:textId="77777777" w:rsidR="0035467C" w:rsidRDefault="0035467C" w:rsidP="007E4F9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325CC4FE" w14:textId="77777777" w:rsidR="0035467C" w:rsidRDefault="0035467C" w:rsidP="007E4F9B">
            <w:pPr>
              <w:pStyle w:val="TAL"/>
              <w:rPr>
                <w:rFonts w:cs="Arial"/>
                <w:szCs w:val="18"/>
              </w:rPr>
            </w:pPr>
            <w:r>
              <w:rPr>
                <w:rFonts w:cs="Arial"/>
                <w:szCs w:val="18"/>
              </w:rPr>
              <w:t>When present, this IE shall contain:</w:t>
            </w:r>
          </w:p>
          <w:p w14:paraId="2BFE0E74" w14:textId="77777777" w:rsidR="0035467C" w:rsidRDefault="0035467C" w:rsidP="007E4F9B">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4C7D4B3C" w14:textId="77777777" w:rsidR="0035467C" w:rsidRDefault="0035467C" w:rsidP="007E4F9B">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7DBC277E" w14:textId="77777777" w:rsidR="0035467C" w:rsidRDefault="0035467C" w:rsidP="007E4F9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643FFCA" w14:textId="77777777" w:rsidR="0035467C" w:rsidRDefault="0035467C" w:rsidP="007E4F9B">
            <w:pPr>
              <w:pStyle w:val="TAL"/>
              <w:rPr>
                <w:rFonts w:cs="Arial"/>
                <w:szCs w:val="18"/>
              </w:rPr>
            </w:pPr>
          </w:p>
        </w:tc>
      </w:tr>
      <w:tr w:rsidR="0035467C" w14:paraId="42F1AFC7"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EF76246" w14:textId="77777777" w:rsidR="0035467C" w:rsidRDefault="0035467C" w:rsidP="007E4F9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38212B0" w14:textId="77777777" w:rsidR="0035467C" w:rsidRDefault="0035467C" w:rsidP="007E4F9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013BC22"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254829"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4DFE46" w14:textId="77777777" w:rsidR="0035467C" w:rsidRDefault="0035467C" w:rsidP="007E4F9B">
            <w:pPr>
              <w:pStyle w:val="TAL"/>
              <w:rPr>
                <w:rFonts w:cs="Arial"/>
                <w:szCs w:val="18"/>
              </w:rPr>
            </w:pPr>
            <w:r>
              <w:rPr>
                <w:rFonts w:cs="Arial"/>
                <w:szCs w:val="18"/>
              </w:rPr>
              <w:t>This IE shall be present if it is available, the UE Time Zone has changed and needs to be reported to the SMF.</w:t>
            </w:r>
          </w:p>
          <w:p w14:paraId="382091CE" w14:textId="77777777" w:rsidR="0035467C" w:rsidRDefault="0035467C" w:rsidP="007E4F9B">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4866586" w14:textId="77777777" w:rsidR="0035467C" w:rsidRDefault="0035467C" w:rsidP="007E4F9B">
            <w:pPr>
              <w:pStyle w:val="TAL"/>
              <w:rPr>
                <w:rFonts w:cs="Arial"/>
                <w:szCs w:val="18"/>
              </w:rPr>
            </w:pPr>
          </w:p>
        </w:tc>
      </w:tr>
      <w:tr w:rsidR="0035467C" w14:paraId="1DBD6243"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CF146ED" w14:textId="77777777" w:rsidR="0035467C" w:rsidRDefault="0035467C" w:rsidP="007E4F9B">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F3ABF92" w14:textId="77777777" w:rsidR="0035467C" w:rsidRDefault="0035467C" w:rsidP="007E4F9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BD43D32"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3C9C5A"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4705D4" w14:textId="77777777" w:rsidR="0035467C" w:rsidRDefault="0035467C" w:rsidP="007E4F9B">
            <w:pPr>
              <w:pStyle w:val="TAL"/>
              <w:rPr>
                <w:rFonts w:cs="Arial"/>
                <w:szCs w:val="18"/>
              </w:rPr>
            </w:pPr>
            <w:r>
              <w:rPr>
                <w:rFonts w:cs="Arial"/>
                <w:szCs w:val="18"/>
              </w:rPr>
              <w:t>Additional UE location.</w:t>
            </w:r>
          </w:p>
          <w:p w14:paraId="37B78DC0" w14:textId="77777777" w:rsidR="0035467C" w:rsidRDefault="0035467C" w:rsidP="007E4F9B">
            <w:pPr>
              <w:pStyle w:val="TAL"/>
              <w:rPr>
                <w:rFonts w:cs="Arial"/>
                <w:szCs w:val="18"/>
              </w:rPr>
            </w:pPr>
            <w:r>
              <w:rPr>
                <w:rFonts w:cs="Arial"/>
                <w:szCs w:val="18"/>
              </w:rPr>
              <w:t>This IE may be present, if anType indicates a non-3GPP access and a valid 3GPP access user location information is available.</w:t>
            </w:r>
          </w:p>
          <w:p w14:paraId="17C5E2A2" w14:textId="77777777" w:rsidR="0035467C" w:rsidRDefault="0035467C" w:rsidP="007E4F9B">
            <w:pPr>
              <w:pStyle w:val="TAL"/>
              <w:rPr>
                <w:rFonts w:cs="Arial"/>
                <w:szCs w:val="18"/>
              </w:rPr>
            </w:pPr>
            <w:r>
              <w:rPr>
                <w:rFonts w:cs="Arial"/>
                <w:szCs w:val="18"/>
              </w:rPr>
              <w:t>When present, it shall contain:</w:t>
            </w:r>
          </w:p>
          <w:p w14:paraId="1D941933" w14:textId="77777777" w:rsidR="0035467C" w:rsidRPr="00022F45" w:rsidRDefault="0035467C" w:rsidP="007E4F9B">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559783C8" w14:textId="77777777" w:rsidR="0035467C" w:rsidRDefault="0035467C" w:rsidP="007E4F9B">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0A769B9" w14:textId="77777777" w:rsidR="0035467C" w:rsidRDefault="0035467C" w:rsidP="007E4F9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18F9E6C" w14:textId="77777777" w:rsidR="0035467C" w:rsidRDefault="0035467C" w:rsidP="007E4F9B">
            <w:pPr>
              <w:pStyle w:val="TAL"/>
              <w:rPr>
                <w:rFonts w:cs="Arial"/>
                <w:szCs w:val="18"/>
              </w:rPr>
            </w:pPr>
          </w:p>
        </w:tc>
      </w:tr>
      <w:tr w:rsidR="0035467C" w14:paraId="1C78E7B0"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56F73B1" w14:textId="77777777" w:rsidR="0035467C" w:rsidRDefault="0035467C" w:rsidP="007E4F9B">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1FB60E7E" w14:textId="77777777" w:rsidR="0035467C" w:rsidRDefault="0035467C" w:rsidP="007E4F9B">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2656AC4D"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CC61C"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90C97" w14:textId="77777777" w:rsidR="0035467C" w:rsidRDefault="0035467C" w:rsidP="007E4F9B">
            <w:pPr>
              <w:pStyle w:val="TAL"/>
              <w:rPr>
                <w:rFonts w:cs="Arial"/>
                <w:szCs w:val="18"/>
              </w:rPr>
            </w:pPr>
            <w:r>
              <w:rPr>
                <w:rFonts w:cs="Arial"/>
                <w:szCs w:val="18"/>
              </w:rPr>
              <w:t>This IE shall be present to request the activation or the deactivation of the user plane connection of the PDU session.</w:t>
            </w:r>
          </w:p>
          <w:p w14:paraId="1F94F6B1" w14:textId="77777777" w:rsidR="0035467C" w:rsidRDefault="0035467C" w:rsidP="007E4F9B">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0C8A544" w14:textId="77777777" w:rsidR="0035467C" w:rsidRDefault="0035467C" w:rsidP="007E4F9B">
            <w:pPr>
              <w:pStyle w:val="TAL"/>
              <w:rPr>
                <w:rFonts w:cs="Arial"/>
                <w:szCs w:val="18"/>
              </w:rPr>
            </w:pPr>
          </w:p>
        </w:tc>
      </w:tr>
      <w:tr w:rsidR="0035467C" w14:paraId="68CDC84E"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55D1770" w14:textId="77777777" w:rsidR="0035467C" w:rsidRDefault="0035467C" w:rsidP="007E4F9B">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F590EFC" w14:textId="77777777" w:rsidR="0035467C" w:rsidRDefault="0035467C" w:rsidP="007E4F9B">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6A0B795"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AFA764"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5A67B" w14:textId="77777777" w:rsidR="0035467C" w:rsidRDefault="0035467C" w:rsidP="007E4F9B">
            <w:pPr>
              <w:pStyle w:val="TAL"/>
              <w:rPr>
                <w:rFonts w:cs="Arial"/>
                <w:szCs w:val="18"/>
              </w:rPr>
            </w:pPr>
            <w:r>
              <w:rPr>
                <w:rFonts w:cs="Arial"/>
                <w:szCs w:val="18"/>
              </w:rPr>
              <w:t>This IE shall be present to request the preparation, execution or cancellation of a handover of the PDU session.</w:t>
            </w:r>
          </w:p>
          <w:p w14:paraId="4AC09FF7" w14:textId="77777777" w:rsidR="0035467C" w:rsidRDefault="0035467C" w:rsidP="007E4F9B">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5AC5940E" w14:textId="77777777" w:rsidR="0035467C" w:rsidRDefault="0035467C" w:rsidP="007E4F9B">
            <w:pPr>
              <w:pStyle w:val="TAL"/>
              <w:rPr>
                <w:rFonts w:cs="Arial"/>
                <w:szCs w:val="18"/>
              </w:rPr>
            </w:pPr>
          </w:p>
        </w:tc>
      </w:tr>
      <w:tr w:rsidR="0035467C" w14:paraId="43E7C2A6"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98A55C4" w14:textId="77777777" w:rsidR="0035467C" w:rsidRDefault="0035467C" w:rsidP="007E4F9B">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0B091C98"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79AA545"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C32ECC"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E6FCC9" w14:textId="77777777" w:rsidR="0035467C" w:rsidRDefault="0035467C" w:rsidP="007E4F9B">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7C7C7918" w14:textId="77777777" w:rsidR="0035467C" w:rsidRDefault="0035467C" w:rsidP="007E4F9B">
            <w:pPr>
              <w:pStyle w:val="TAL"/>
              <w:rPr>
                <w:rFonts w:cs="Arial"/>
                <w:szCs w:val="18"/>
              </w:rPr>
            </w:pPr>
          </w:p>
          <w:p w14:paraId="4E3E88E6" w14:textId="77777777" w:rsidR="0035467C" w:rsidRDefault="0035467C" w:rsidP="007E4F9B">
            <w:pPr>
              <w:pStyle w:val="TAL"/>
              <w:rPr>
                <w:rFonts w:cs="Arial"/>
                <w:szCs w:val="18"/>
              </w:rPr>
            </w:pPr>
            <w:r>
              <w:rPr>
                <w:rFonts w:cs="Arial"/>
                <w:szCs w:val="18"/>
              </w:rPr>
              <w:t>When present, it shall be set as follows:</w:t>
            </w:r>
          </w:p>
          <w:p w14:paraId="5016D112" w14:textId="77777777" w:rsidR="0035467C" w:rsidRDefault="0035467C" w:rsidP="007E4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65F8080" w14:textId="77777777" w:rsidR="0035467C" w:rsidRDefault="0035467C" w:rsidP="007E4F9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8D1639F" w14:textId="77777777" w:rsidR="0035467C" w:rsidRDefault="0035467C" w:rsidP="007E4F9B">
            <w:pPr>
              <w:pStyle w:val="TAL"/>
              <w:rPr>
                <w:rFonts w:cs="Arial"/>
                <w:szCs w:val="18"/>
              </w:rPr>
            </w:pPr>
          </w:p>
        </w:tc>
      </w:tr>
      <w:tr w:rsidR="0035467C" w14:paraId="5EAABEC9"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D2325C2" w14:textId="77777777" w:rsidR="0035467C" w:rsidRDefault="0035467C" w:rsidP="007E4F9B">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386C59F2"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FC363EB"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D0164"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8B3D0F" w14:textId="77777777" w:rsidR="0035467C" w:rsidRDefault="0035467C" w:rsidP="007E4F9B">
            <w:pPr>
              <w:pStyle w:val="TAL"/>
              <w:rPr>
                <w:rFonts w:cs="Arial"/>
                <w:szCs w:val="18"/>
              </w:rPr>
            </w:pPr>
            <w:r>
              <w:rPr>
                <w:rFonts w:cs="Arial"/>
                <w:szCs w:val="18"/>
              </w:rPr>
              <w:t>This IE shall be present during an Xn Handover (see clause 5.2.2.3.3) if the PDU session failed to be setup in the target RAN.</w:t>
            </w:r>
          </w:p>
          <w:p w14:paraId="0AB2394D" w14:textId="77777777" w:rsidR="0035467C" w:rsidRDefault="0035467C" w:rsidP="007E4F9B">
            <w:pPr>
              <w:pStyle w:val="TAL"/>
              <w:rPr>
                <w:rFonts w:cs="Arial"/>
                <w:szCs w:val="18"/>
              </w:rPr>
            </w:pPr>
          </w:p>
          <w:p w14:paraId="724CF212" w14:textId="77777777" w:rsidR="0035467C" w:rsidRDefault="0035467C" w:rsidP="007E4F9B">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CEF9819" w14:textId="77777777" w:rsidR="0035467C" w:rsidRDefault="0035467C" w:rsidP="007E4F9B">
            <w:pPr>
              <w:pStyle w:val="TAL"/>
              <w:rPr>
                <w:rFonts w:cs="Arial"/>
                <w:szCs w:val="18"/>
              </w:rPr>
            </w:pPr>
          </w:p>
        </w:tc>
      </w:tr>
      <w:tr w:rsidR="0035467C" w14:paraId="45FCEDB8"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7661EB4" w14:textId="77777777" w:rsidR="0035467C" w:rsidRDefault="0035467C" w:rsidP="007E4F9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3B4B8A2" w14:textId="77777777" w:rsidR="0035467C" w:rsidRDefault="0035467C"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71BDF24"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C3C13"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A97021" w14:textId="77777777" w:rsidR="0035467C" w:rsidRDefault="0035467C" w:rsidP="007E4F9B">
            <w:pPr>
              <w:pStyle w:val="TAL"/>
              <w:rPr>
                <w:rFonts w:cs="Arial"/>
                <w:szCs w:val="18"/>
              </w:rPr>
            </w:pPr>
            <w:r>
              <w:rPr>
                <w:rFonts w:cs="Arial"/>
                <w:szCs w:val="18"/>
              </w:rPr>
              <w:t>This IE shall be present if N1 SM Information has been received from the UE.</w:t>
            </w:r>
          </w:p>
          <w:p w14:paraId="753F89E9" w14:textId="77777777" w:rsidR="0035467C" w:rsidRDefault="0035467C" w:rsidP="007E4F9B">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219AAD74" w14:textId="77777777" w:rsidR="0035467C" w:rsidRDefault="0035467C" w:rsidP="007E4F9B">
            <w:pPr>
              <w:pStyle w:val="TAL"/>
              <w:rPr>
                <w:rFonts w:cs="Arial"/>
                <w:szCs w:val="18"/>
              </w:rPr>
            </w:pPr>
          </w:p>
        </w:tc>
      </w:tr>
      <w:tr w:rsidR="0035467C" w14:paraId="4E056038"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33876A0" w14:textId="77777777" w:rsidR="0035467C" w:rsidRDefault="0035467C" w:rsidP="007E4F9B">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82B963D" w14:textId="77777777" w:rsidR="0035467C" w:rsidRDefault="0035467C"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B2F9241"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0A9743"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59C266" w14:textId="77777777" w:rsidR="0035467C" w:rsidRDefault="0035467C" w:rsidP="007E4F9B">
            <w:pPr>
              <w:pStyle w:val="TAL"/>
              <w:rPr>
                <w:rFonts w:cs="Arial"/>
                <w:szCs w:val="18"/>
              </w:rPr>
            </w:pPr>
            <w:r>
              <w:rPr>
                <w:rFonts w:cs="Arial"/>
                <w:szCs w:val="18"/>
              </w:rPr>
              <w:t>This IE shall be present if N2 SM Information has been received from the AN.</w:t>
            </w:r>
          </w:p>
          <w:p w14:paraId="1E83B3D3" w14:textId="77777777" w:rsidR="0035467C" w:rsidRDefault="0035467C" w:rsidP="007E4F9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D96674A" w14:textId="77777777" w:rsidR="0035467C" w:rsidRDefault="0035467C" w:rsidP="007E4F9B">
            <w:pPr>
              <w:pStyle w:val="TAL"/>
              <w:rPr>
                <w:rFonts w:cs="Arial"/>
                <w:szCs w:val="18"/>
              </w:rPr>
            </w:pPr>
          </w:p>
        </w:tc>
      </w:tr>
      <w:tr w:rsidR="0035467C" w14:paraId="04E467A5"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F49121F" w14:textId="77777777" w:rsidR="0035467C" w:rsidRDefault="0035467C" w:rsidP="007E4F9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148F791" w14:textId="77777777" w:rsidR="0035467C" w:rsidRDefault="0035467C" w:rsidP="007E4F9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74E5A62" w14:textId="77777777" w:rsidR="0035467C" w:rsidRDefault="0035467C"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EE19E0" w14:textId="77777777" w:rsidR="0035467C" w:rsidRDefault="0035467C" w:rsidP="007E4F9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6369A9" w14:textId="77777777" w:rsidR="0035467C" w:rsidRDefault="0035467C" w:rsidP="007E4F9B">
            <w:pPr>
              <w:pStyle w:val="TAL"/>
              <w:rPr>
                <w:rFonts w:cs="Arial"/>
                <w:szCs w:val="18"/>
              </w:rPr>
            </w:pPr>
            <w:r>
              <w:rPr>
                <w:rFonts w:cs="Arial"/>
                <w:szCs w:val="18"/>
              </w:rPr>
              <w:t>This IE shall be present if "n2SmInfo" attribute is present.</w:t>
            </w:r>
          </w:p>
          <w:p w14:paraId="10D95695" w14:textId="77777777" w:rsidR="0035467C" w:rsidRDefault="0035467C" w:rsidP="007E4F9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CDB51F7" w14:textId="77777777" w:rsidR="0035467C" w:rsidRDefault="0035467C" w:rsidP="007E4F9B">
            <w:pPr>
              <w:pStyle w:val="TAL"/>
              <w:rPr>
                <w:rFonts w:cs="Arial"/>
                <w:szCs w:val="18"/>
              </w:rPr>
            </w:pPr>
          </w:p>
        </w:tc>
      </w:tr>
      <w:tr w:rsidR="0035467C" w14:paraId="7326D0B9"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968E29B" w14:textId="77777777" w:rsidR="0035467C" w:rsidRDefault="0035467C" w:rsidP="007E4F9B">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7CA40F4" w14:textId="77777777" w:rsidR="0035467C" w:rsidRDefault="0035467C" w:rsidP="007E4F9B">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52AB905"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8A944"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52753D" w14:textId="77777777" w:rsidR="0035467C" w:rsidRDefault="0035467C" w:rsidP="007E4F9B">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0C686F58" w14:textId="77777777" w:rsidR="0035467C" w:rsidRDefault="0035467C" w:rsidP="007E4F9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D842FB4" w14:textId="77777777" w:rsidR="0035467C" w:rsidRDefault="0035467C" w:rsidP="007E4F9B">
            <w:pPr>
              <w:pStyle w:val="TAL"/>
              <w:rPr>
                <w:rFonts w:cs="Arial"/>
                <w:szCs w:val="18"/>
              </w:rPr>
            </w:pPr>
          </w:p>
        </w:tc>
      </w:tr>
      <w:tr w:rsidR="0035467C" w14:paraId="063577B6"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3223C39" w14:textId="77777777" w:rsidR="0035467C" w:rsidRDefault="0035467C" w:rsidP="007E4F9B">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436D29A7" w14:textId="77777777" w:rsidR="0035467C" w:rsidRDefault="0035467C"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DE3C86E"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8CF8DB"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3BBAE" w14:textId="77777777" w:rsidR="0035467C" w:rsidRDefault="0035467C" w:rsidP="007E4F9B">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0B3DF0C" w14:textId="77777777" w:rsidR="0035467C" w:rsidRDefault="0035467C" w:rsidP="007E4F9B">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F80AB38" w14:textId="77777777" w:rsidR="0035467C" w:rsidRDefault="0035467C" w:rsidP="007E4F9B">
            <w:pPr>
              <w:pStyle w:val="TAL"/>
              <w:rPr>
                <w:rFonts w:cs="Arial"/>
                <w:szCs w:val="18"/>
              </w:rPr>
            </w:pPr>
          </w:p>
        </w:tc>
      </w:tr>
      <w:tr w:rsidR="0035467C" w14:paraId="5C5FD82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C3E380A" w14:textId="77777777" w:rsidR="0035467C" w:rsidRDefault="0035467C" w:rsidP="007E4F9B">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09F8B6F2"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58F1731"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796BE5"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2D19C4" w14:textId="77777777" w:rsidR="0035467C" w:rsidRDefault="0035467C" w:rsidP="007E4F9B">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7B424B7E" w14:textId="77777777" w:rsidR="0035467C" w:rsidRDefault="0035467C" w:rsidP="007E4F9B">
            <w:pPr>
              <w:pStyle w:val="TAL"/>
              <w:rPr>
                <w:rFonts w:cs="Arial"/>
                <w:szCs w:val="18"/>
              </w:rPr>
            </w:pPr>
            <w:r>
              <w:rPr>
                <w:rFonts w:cs="Arial"/>
                <w:szCs w:val="18"/>
              </w:rPr>
              <w:t>When present, it shall be set as follows:</w:t>
            </w:r>
          </w:p>
          <w:p w14:paraId="39571211" w14:textId="77777777" w:rsidR="0035467C" w:rsidRDefault="0035467C" w:rsidP="007E4F9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C5CE23A" w14:textId="77777777" w:rsidR="0035467C" w:rsidRDefault="0035467C" w:rsidP="007E4F9B">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5FB2EB" w14:textId="77777777" w:rsidR="0035467C" w:rsidRDefault="0035467C" w:rsidP="007E4F9B">
            <w:pPr>
              <w:pStyle w:val="TAL"/>
              <w:rPr>
                <w:rFonts w:cs="Arial"/>
                <w:szCs w:val="18"/>
              </w:rPr>
            </w:pPr>
          </w:p>
        </w:tc>
      </w:tr>
      <w:tr w:rsidR="0035467C" w14:paraId="439E0359"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3F36671" w14:textId="77777777" w:rsidR="0035467C" w:rsidRDefault="0035467C" w:rsidP="007E4F9B">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BADF1F1" w14:textId="77777777" w:rsidR="0035467C" w:rsidRDefault="0035467C" w:rsidP="007E4F9B">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2B276BD1" w14:textId="77777777" w:rsidR="0035467C" w:rsidRDefault="0035467C"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5FEC6C" w14:textId="77777777" w:rsidR="0035467C" w:rsidRDefault="0035467C"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FDA740" w14:textId="77777777" w:rsidR="0035467C" w:rsidRDefault="0035467C" w:rsidP="007E4F9B">
            <w:pPr>
              <w:pStyle w:val="TAL"/>
              <w:rPr>
                <w:rFonts w:cs="Arial"/>
                <w:szCs w:val="18"/>
                <w:lang w:eastAsia="zh-CN"/>
              </w:rPr>
            </w:pPr>
            <w:r>
              <w:rPr>
                <w:rFonts w:cs="Arial" w:hint="eastAsia"/>
                <w:szCs w:val="18"/>
                <w:lang w:eastAsia="zh-CN"/>
              </w:rPr>
              <w:t>This IE shall be present in the following case:</w:t>
            </w:r>
          </w:p>
          <w:p w14:paraId="22062F0C" w14:textId="77777777" w:rsidR="0035467C" w:rsidRPr="00E50A28" w:rsidRDefault="0035467C" w:rsidP="007E4F9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247AF4E" w14:textId="77777777" w:rsidR="0035467C" w:rsidRDefault="0035467C" w:rsidP="007E4F9B">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31D3C44" w14:textId="77777777" w:rsidR="0035467C" w:rsidRDefault="0035467C" w:rsidP="007E4F9B">
            <w:pPr>
              <w:pStyle w:val="TAL"/>
              <w:rPr>
                <w:rFonts w:cs="Arial"/>
                <w:szCs w:val="18"/>
              </w:rPr>
            </w:pPr>
            <w:r>
              <w:rPr>
                <w:rFonts w:cs="Arial" w:hint="eastAsia"/>
                <w:szCs w:val="18"/>
                <w:lang w:eastAsia="zh-CN"/>
              </w:rPr>
              <w:t>DTSSA</w:t>
            </w:r>
          </w:p>
        </w:tc>
      </w:tr>
      <w:tr w:rsidR="0035467C" w14:paraId="69262794"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FF356E9" w14:textId="77777777" w:rsidR="0035467C" w:rsidRDefault="0035467C" w:rsidP="007E4F9B">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559D97F" w14:textId="77777777" w:rsidR="0035467C" w:rsidRDefault="0035467C" w:rsidP="007E4F9B">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2F9C775"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65CA0A" w14:textId="77777777" w:rsidR="0035467C" w:rsidRDefault="0035467C" w:rsidP="007E4F9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304C943" w14:textId="77777777" w:rsidR="0035467C" w:rsidRDefault="0035467C" w:rsidP="007E4F9B">
            <w:pPr>
              <w:pStyle w:val="TAL"/>
              <w:rPr>
                <w:rFonts w:cs="Arial"/>
                <w:szCs w:val="18"/>
                <w:lang w:eastAsia="zh-CN"/>
              </w:rPr>
            </w:pPr>
            <w:r>
              <w:rPr>
                <w:rFonts w:cs="Arial" w:hint="eastAsia"/>
                <w:szCs w:val="18"/>
                <w:lang w:eastAsia="zh-CN"/>
              </w:rPr>
              <w:t>This IE shall be present in the following case:</w:t>
            </w:r>
          </w:p>
          <w:p w14:paraId="09A9CAE9" w14:textId="77777777" w:rsidR="0035467C" w:rsidRPr="00E50A28" w:rsidRDefault="0035467C" w:rsidP="007E4F9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1DA0FA1" w14:textId="77777777" w:rsidR="0035467C" w:rsidRDefault="0035467C" w:rsidP="007E4F9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5967C2A" w14:textId="77777777" w:rsidR="0035467C" w:rsidRDefault="0035467C" w:rsidP="007E4F9B">
            <w:pPr>
              <w:pStyle w:val="TAL"/>
              <w:rPr>
                <w:rFonts w:cs="Arial"/>
                <w:szCs w:val="18"/>
                <w:lang w:eastAsia="zh-CN"/>
              </w:rPr>
            </w:pPr>
            <w:r>
              <w:rPr>
                <w:rFonts w:cs="Arial" w:hint="eastAsia"/>
                <w:szCs w:val="18"/>
                <w:lang w:eastAsia="zh-CN"/>
              </w:rPr>
              <w:t>DTSSA</w:t>
            </w:r>
          </w:p>
        </w:tc>
      </w:tr>
      <w:tr w:rsidR="0035467C" w14:paraId="43445729"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7C94E2D" w14:textId="77777777" w:rsidR="0035467C" w:rsidRDefault="0035467C" w:rsidP="007E4F9B">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0C90665" w14:textId="77777777" w:rsidR="0035467C" w:rsidRDefault="0035467C" w:rsidP="007E4F9B">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B06EF7D"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1E5AFE" w14:textId="77777777" w:rsidR="0035467C" w:rsidRDefault="0035467C" w:rsidP="007E4F9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B957346" w14:textId="77777777" w:rsidR="0035467C" w:rsidRDefault="0035467C" w:rsidP="007E4F9B">
            <w:pPr>
              <w:pStyle w:val="TAL"/>
              <w:rPr>
                <w:rFonts w:cs="Arial"/>
                <w:szCs w:val="18"/>
                <w:lang w:eastAsia="zh-CN"/>
              </w:rPr>
            </w:pPr>
            <w:r>
              <w:rPr>
                <w:rFonts w:cs="Arial" w:hint="eastAsia"/>
                <w:szCs w:val="18"/>
                <w:lang w:eastAsia="zh-CN"/>
              </w:rPr>
              <w:t>This IE shall be present in the following case:</w:t>
            </w:r>
          </w:p>
          <w:p w14:paraId="5F743CB0" w14:textId="77777777" w:rsidR="0035467C" w:rsidRPr="00E50A28" w:rsidRDefault="0035467C" w:rsidP="007E4F9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9491A4F" w14:textId="77777777" w:rsidR="0035467C" w:rsidRDefault="0035467C" w:rsidP="007E4F9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4831187" w14:textId="77777777" w:rsidR="0035467C" w:rsidRDefault="0035467C" w:rsidP="007E4F9B">
            <w:pPr>
              <w:pStyle w:val="TAL"/>
              <w:rPr>
                <w:rFonts w:cs="Arial"/>
                <w:szCs w:val="18"/>
                <w:lang w:eastAsia="zh-CN"/>
              </w:rPr>
            </w:pPr>
            <w:r>
              <w:rPr>
                <w:rFonts w:cs="Arial" w:hint="eastAsia"/>
                <w:szCs w:val="18"/>
                <w:lang w:eastAsia="zh-CN"/>
              </w:rPr>
              <w:t>DTSSA</w:t>
            </w:r>
          </w:p>
        </w:tc>
      </w:tr>
      <w:tr w:rsidR="0035467C" w14:paraId="659D870B"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FD0A80C" w14:textId="77777777" w:rsidR="0035467C" w:rsidRDefault="0035467C" w:rsidP="007E4F9B">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2CB9A44" w14:textId="77777777" w:rsidR="0035467C" w:rsidRDefault="0035467C" w:rsidP="007E4F9B">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07EA0E9B"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3EF300" w14:textId="77777777" w:rsidR="0035467C" w:rsidRDefault="0035467C"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FD24A9" w14:textId="77777777" w:rsidR="0035467C" w:rsidRDefault="0035467C" w:rsidP="007E4F9B">
            <w:pPr>
              <w:pStyle w:val="TAL"/>
              <w:rPr>
                <w:rFonts w:cs="Arial"/>
                <w:szCs w:val="18"/>
                <w:lang w:eastAsia="zh-CN"/>
              </w:rPr>
            </w:pPr>
            <w:r>
              <w:rPr>
                <w:rFonts w:cs="Arial" w:hint="eastAsia"/>
                <w:szCs w:val="18"/>
                <w:lang w:eastAsia="zh-CN"/>
              </w:rPr>
              <w:t>This IE shall be present in the following case:</w:t>
            </w:r>
          </w:p>
          <w:p w14:paraId="1074432F" w14:textId="77777777" w:rsidR="0035467C" w:rsidRDefault="0035467C" w:rsidP="007E4F9B">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742291B" w14:textId="77777777" w:rsidR="0035467C" w:rsidRDefault="0035467C" w:rsidP="007E4F9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2FD225" w14:textId="77777777" w:rsidR="0035467C" w:rsidRDefault="0035467C" w:rsidP="007E4F9B">
            <w:pPr>
              <w:pStyle w:val="TAL"/>
              <w:rPr>
                <w:rFonts w:cs="Arial"/>
                <w:szCs w:val="18"/>
                <w:lang w:eastAsia="zh-CN"/>
              </w:rPr>
            </w:pPr>
            <w:r>
              <w:rPr>
                <w:rFonts w:hint="eastAsia"/>
                <w:lang w:eastAsia="zh-CN"/>
              </w:rPr>
              <w:t>N</w:t>
            </w:r>
            <w:r>
              <w:rPr>
                <w:lang w:eastAsia="zh-CN"/>
              </w:rPr>
              <w:t>9FSC</w:t>
            </w:r>
          </w:p>
        </w:tc>
      </w:tr>
      <w:tr w:rsidR="0035467C" w14:paraId="6DA4BE41"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7529446" w14:textId="77777777" w:rsidR="0035467C" w:rsidRDefault="0035467C" w:rsidP="007E4F9B">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660F351E" w14:textId="77777777" w:rsidR="0035467C" w:rsidRDefault="0035467C" w:rsidP="007E4F9B">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7075AB1E" w14:textId="77777777" w:rsidR="0035467C" w:rsidRDefault="0035467C" w:rsidP="007E4F9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D329B53"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7DC20D" w14:textId="77777777" w:rsidR="0035467C" w:rsidRDefault="0035467C" w:rsidP="007E4F9B">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88A5326" w14:textId="77777777" w:rsidR="0035467C" w:rsidRDefault="0035467C" w:rsidP="007E4F9B">
            <w:pPr>
              <w:pStyle w:val="TAL"/>
              <w:rPr>
                <w:rFonts w:cs="Arial"/>
                <w:szCs w:val="18"/>
                <w:lang w:eastAsia="zh-CN"/>
              </w:rPr>
            </w:pPr>
            <w:r>
              <w:rPr>
                <w:rFonts w:hint="eastAsia"/>
                <w:lang w:eastAsia="zh-CN"/>
              </w:rPr>
              <w:t>N</w:t>
            </w:r>
            <w:r>
              <w:rPr>
                <w:lang w:eastAsia="zh-CN"/>
              </w:rPr>
              <w:t>9FSC</w:t>
            </w:r>
          </w:p>
        </w:tc>
      </w:tr>
      <w:tr w:rsidR="0035467C" w14:paraId="32BD4CF4"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423C1B7" w14:textId="77777777" w:rsidR="0035467C" w:rsidRDefault="0035467C" w:rsidP="007E4F9B">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4ACB7E4B" w14:textId="77777777" w:rsidR="0035467C" w:rsidRDefault="0035467C" w:rsidP="007E4F9B">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7BB8E3E6"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0BFAE4" w14:textId="77777777" w:rsidR="0035467C" w:rsidRDefault="0035467C" w:rsidP="007E4F9B">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9A50547" w14:textId="77777777" w:rsidR="0035467C" w:rsidRDefault="0035467C" w:rsidP="007E4F9B">
            <w:pPr>
              <w:pStyle w:val="TAL"/>
              <w:rPr>
                <w:rFonts w:cs="Arial"/>
                <w:szCs w:val="18"/>
              </w:rPr>
            </w:pPr>
            <w:r>
              <w:rPr>
                <w:rFonts w:cs="Arial"/>
                <w:szCs w:val="18"/>
              </w:rPr>
              <w:t>This IE shall be present during a 5GS to EPS handover using the N26 interface.</w:t>
            </w:r>
          </w:p>
          <w:p w14:paraId="1AC81F6E" w14:textId="77777777" w:rsidR="0035467C" w:rsidRDefault="0035467C" w:rsidP="007E4F9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A6A8001" w14:textId="77777777" w:rsidR="0035467C" w:rsidRDefault="0035467C" w:rsidP="007E4F9B">
            <w:pPr>
              <w:pStyle w:val="TAL"/>
              <w:rPr>
                <w:rFonts w:cs="Arial"/>
                <w:szCs w:val="18"/>
              </w:rPr>
            </w:pPr>
          </w:p>
        </w:tc>
      </w:tr>
      <w:tr w:rsidR="0035467C" w14:paraId="5E29B644"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33DF506" w14:textId="77777777" w:rsidR="0035467C" w:rsidRDefault="0035467C" w:rsidP="007E4F9B">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1AEDAC7E" w14:textId="77777777" w:rsidR="0035467C" w:rsidRDefault="0035467C" w:rsidP="007E4F9B">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AFF11ED"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F74C3" w14:textId="77777777" w:rsidR="0035467C" w:rsidRDefault="0035467C"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70F1123" w14:textId="77777777" w:rsidR="0035467C" w:rsidRDefault="0035467C" w:rsidP="007E4F9B">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81163AD" w14:textId="77777777" w:rsidR="0035467C" w:rsidRDefault="0035467C" w:rsidP="007E4F9B">
            <w:pPr>
              <w:pStyle w:val="TAL"/>
              <w:rPr>
                <w:rFonts w:cs="Arial"/>
                <w:szCs w:val="18"/>
              </w:rPr>
            </w:pPr>
          </w:p>
        </w:tc>
      </w:tr>
      <w:tr w:rsidR="0035467C" w14:paraId="0BDECC09"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142476B" w14:textId="77777777" w:rsidR="0035467C" w:rsidRDefault="0035467C" w:rsidP="007E4F9B">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6BA78E2"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ABC6BF8"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86BD52"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9BD6B" w14:textId="77777777" w:rsidR="0035467C" w:rsidRDefault="0035467C" w:rsidP="007E4F9B">
            <w:pPr>
              <w:pStyle w:val="TAL"/>
              <w:rPr>
                <w:rFonts w:cs="Arial"/>
                <w:szCs w:val="18"/>
              </w:rPr>
            </w:pPr>
            <w:r>
              <w:rPr>
                <w:rFonts w:cs="Arial"/>
                <w:szCs w:val="18"/>
              </w:rPr>
              <w:t>This IE shall be used to indicate a network initiated PDU session release is requested.</w:t>
            </w:r>
          </w:p>
          <w:p w14:paraId="63848869" w14:textId="77777777" w:rsidR="0035467C" w:rsidRDefault="0035467C" w:rsidP="007E4F9B">
            <w:pPr>
              <w:pStyle w:val="TAL"/>
              <w:rPr>
                <w:rFonts w:cs="Arial"/>
                <w:szCs w:val="18"/>
              </w:rPr>
            </w:pPr>
          </w:p>
          <w:p w14:paraId="6E721C7A" w14:textId="77777777" w:rsidR="0035467C" w:rsidRDefault="0035467C" w:rsidP="007E4F9B">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2ABB6996" w14:textId="77777777" w:rsidR="0035467C" w:rsidRDefault="0035467C" w:rsidP="007E4F9B">
            <w:pPr>
              <w:pStyle w:val="TAL"/>
              <w:rPr>
                <w:rFonts w:cs="Arial"/>
                <w:szCs w:val="18"/>
              </w:rPr>
            </w:pPr>
          </w:p>
          <w:p w14:paraId="72CE5D4E" w14:textId="77777777" w:rsidR="0035467C" w:rsidRDefault="0035467C" w:rsidP="007E4F9B">
            <w:pPr>
              <w:pStyle w:val="TAL"/>
              <w:rPr>
                <w:rFonts w:cs="Arial"/>
                <w:szCs w:val="18"/>
              </w:rPr>
            </w:pPr>
            <w:r>
              <w:rPr>
                <w:rFonts w:cs="Arial"/>
                <w:szCs w:val="18"/>
              </w:rPr>
              <w:t>When present, it shall be set as follows:</w:t>
            </w:r>
          </w:p>
          <w:p w14:paraId="71DE73EA" w14:textId="77777777" w:rsidR="0035467C" w:rsidRDefault="0035467C" w:rsidP="007E4F9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E11DE80" w14:textId="77777777" w:rsidR="0035467C" w:rsidRDefault="0035467C" w:rsidP="007E4F9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E91D681" w14:textId="77777777" w:rsidR="0035467C" w:rsidRDefault="0035467C" w:rsidP="007E4F9B">
            <w:pPr>
              <w:pStyle w:val="TAL"/>
              <w:rPr>
                <w:rFonts w:cs="Arial"/>
                <w:szCs w:val="18"/>
              </w:rPr>
            </w:pPr>
          </w:p>
        </w:tc>
      </w:tr>
      <w:tr w:rsidR="0035467C" w14:paraId="7C337910"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D463F72" w14:textId="77777777" w:rsidR="0035467C" w:rsidRDefault="0035467C" w:rsidP="007E4F9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AFCF1E0" w14:textId="77777777" w:rsidR="0035467C" w:rsidRDefault="0035467C" w:rsidP="007E4F9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4D7E2C9"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240CA5"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5BE54" w14:textId="77777777" w:rsidR="0035467C" w:rsidRDefault="0035467C" w:rsidP="007E4F9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26372AF" w14:textId="77777777" w:rsidR="0035467C" w:rsidRDefault="0035467C" w:rsidP="007E4F9B">
            <w:pPr>
              <w:pStyle w:val="TAL"/>
              <w:rPr>
                <w:rFonts w:cs="Arial"/>
                <w:szCs w:val="18"/>
              </w:rPr>
            </w:pPr>
          </w:p>
        </w:tc>
      </w:tr>
      <w:tr w:rsidR="0035467C" w14:paraId="1B4FFF90"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DB864AE" w14:textId="77777777" w:rsidR="0035467C" w:rsidRDefault="0035467C" w:rsidP="007E4F9B">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05FB4972" w14:textId="77777777" w:rsidR="0035467C" w:rsidRDefault="0035467C" w:rsidP="007E4F9B">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143D52EA"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A28CD7"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1BF90" w14:textId="77777777" w:rsidR="0035467C" w:rsidRDefault="0035467C" w:rsidP="007E4F9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01EDEA3" w14:textId="77777777" w:rsidR="0035467C" w:rsidRDefault="0035467C" w:rsidP="007E4F9B">
            <w:pPr>
              <w:pStyle w:val="TAL"/>
              <w:rPr>
                <w:rFonts w:cs="Arial"/>
                <w:szCs w:val="18"/>
              </w:rPr>
            </w:pPr>
          </w:p>
        </w:tc>
      </w:tr>
      <w:tr w:rsidR="0035467C" w14:paraId="72C8A96E"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70C03D0" w14:textId="77777777" w:rsidR="0035467C" w:rsidRDefault="0035467C" w:rsidP="007E4F9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2FB2DDC" w14:textId="77777777" w:rsidR="0035467C" w:rsidRDefault="0035467C" w:rsidP="007E4F9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91B2EF6"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54544"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F40DB" w14:textId="77777777" w:rsidR="0035467C" w:rsidRDefault="0035467C" w:rsidP="007E4F9B">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5887F4D6" w14:textId="77777777" w:rsidR="0035467C" w:rsidRDefault="0035467C" w:rsidP="007E4F9B">
            <w:pPr>
              <w:pStyle w:val="TAL"/>
              <w:rPr>
                <w:rFonts w:cs="Arial"/>
                <w:szCs w:val="18"/>
              </w:rPr>
            </w:pPr>
          </w:p>
        </w:tc>
      </w:tr>
      <w:tr w:rsidR="0035467C" w14:paraId="64008F4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718CC30" w14:textId="77777777" w:rsidR="0035467C" w:rsidRDefault="0035467C" w:rsidP="007E4F9B">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D5DFE38" w14:textId="77777777" w:rsidR="0035467C" w:rsidRDefault="0035467C"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9EE6757"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FF228A"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CC8DE" w14:textId="77777777" w:rsidR="0035467C" w:rsidRDefault="0035467C" w:rsidP="007E4F9B">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1012EA75" w14:textId="77777777" w:rsidR="0035467C" w:rsidRDefault="0035467C" w:rsidP="007E4F9B">
            <w:pPr>
              <w:pStyle w:val="TAL"/>
              <w:rPr>
                <w:rFonts w:cs="Arial"/>
                <w:szCs w:val="18"/>
              </w:rPr>
            </w:pPr>
            <w:r>
              <w:rPr>
                <w:rFonts w:cs="Arial"/>
                <w:szCs w:val="18"/>
              </w:rPr>
              <w:t xml:space="preserve">When present, it shall contain the S-NSSAI for the serving PLMN. </w:t>
            </w:r>
          </w:p>
          <w:p w14:paraId="40B93D15" w14:textId="77777777" w:rsidR="0035467C" w:rsidRDefault="0035467C" w:rsidP="007E4F9B">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1D691969" w14:textId="77777777" w:rsidR="0035467C" w:rsidRDefault="0035467C" w:rsidP="007E4F9B">
            <w:pPr>
              <w:pStyle w:val="TAL"/>
              <w:rPr>
                <w:rFonts w:cs="Arial"/>
                <w:szCs w:val="18"/>
              </w:rPr>
            </w:pPr>
          </w:p>
        </w:tc>
      </w:tr>
      <w:tr w:rsidR="0035467C" w14:paraId="4BC979EE"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484C713" w14:textId="77777777" w:rsidR="0035467C" w:rsidRDefault="0035467C" w:rsidP="007E4F9B">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4D5CD2F" w14:textId="77777777" w:rsidR="0035467C" w:rsidRDefault="0035467C" w:rsidP="007E4F9B">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492D8780"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4040D"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0C5CA8" w14:textId="77777777" w:rsidR="0035467C" w:rsidRDefault="0035467C" w:rsidP="007E4F9B">
            <w:pPr>
              <w:pStyle w:val="TAL"/>
              <w:rPr>
                <w:szCs w:val="18"/>
              </w:rPr>
            </w:pPr>
            <w:r>
              <w:rPr>
                <w:szCs w:val="18"/>
              </w:rPr>
              <w:t>This IE shall be included if trace is required to be activated, modified or deactivated (see 3GPP TS 32.422 [22]).</w:t>
            </w:r>
          </w:p>
          <w:p w14:paraId="184B95A4" w14:textId="77777777" w:rsidR="0035467C" w:rsidRDefault="0035467C" w:rsidP="007E4F9B">
            <w:pPr>
              <w:pStyle w:val="TAL"/>
              <w:rPr>
                <w:szCs w:val="18"/>
              </w:rPr>
            </w:pPr>
            <w:r>
              <w:rPr>
                <w:rFonts w:cs="Arial"/>
                <w:szCs w:val="18"/>
              </w:rPr>
              <w:t>For trace modification, it shall contain a complete replacement of trace data.</w:t>
            </w:r>
          </w:p>
          <w:p w14:paraId="26B86AC1" w14:textId="77777777" w:rsidR="0035467C" w:rsidRDefault="0035467C" w:rsidP="007E4F9B">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BE42E1B" w14:textId="77777777" w:rsidR="0035467C" w:rsidRDefault="0035467C" w:rsidP="007E4F9B">
            <w:pPr>
              <w:pStyle w:val="TAL"/>
              <w:rPr>
                <w:rFonts w:cs="Arial"/>
                <w:szCs w:val="18"/>
              </w:rPr>
            </w:pPr>
          </w:p>
        </w:tc>
      </w:tr>
      <w:tr w:rsidR="0035467C" w14:paraId="3E3E76CC"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B577B2D" w14:textId="77777777" w:rsidR="0035467C" w:rsidRDefault="0035467C" w:rsidP="007E4F9B">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61D2D6A" w14:textId="77777777" w:rsidR="0035467C" w:rsidRDefault="0035467C" w:rsidP="007E4F9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863FA9A"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91972C"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159C9" w14:textId="77777777" w:rsidR="0035467C" w:rsidRDefault="0035467C" w:rsidP="007E4F9B">
            <w:pPr>
              <w:pStyle w:val="TAL"/>
              <w:rPr>
                <w:rFonts w:cs="Arial"/>
                <w:szCs w:val="18"/>
              </w:rPr>
            </w:pPr>
            <w:r>
              <w:rPr>
                <w:rFonts w:cs="Arial"/>
                <w:szCs w:val="18"/>
              </w:rPr>
              <w:t>This IE may be present if its value has changed after session creation or last update.</w:t>
            </w:r>
          </w:p>
          <w:p w14:paraId="2BBE55F4" w14:textId="77777777" w:rsidR="0035467C" w:rsidRDefault="0035467C" w:rsidP="007E4F9B">
            <w:pPr>
              <w:pStyle w:val="TAL"/>
              <w:rPr>
                <w:rFonts w:cs="Arial"/>
                <w:szCs w:val="18"/>
              </w:rPr>
            </w:pPr>
          </w:p>
          <w:p w14:paraId="3FF434A0" w14:textId="77777777" w:rsidR="0035467C" w:rsidRDefault="0035467C" w:rsidP="007E4F9B">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693C6CD" w14:textId="77777777" w:rsidR="0035467C" w:rsidRDefault="0035467C" w:rsidP="007E4F9B">
            <w:pPr>
              <w:pStyle w:val="TAL"/>
              <w:rPr>
                <w:rFonts w:cs="Arial"/>
                <w:szCs w:val="18"/>
              </w:rPr>
            </w:pPr>
          </w:p>
        </w:tc>
      </w:tr>
      <w:tr w:rsidR="0035467C" w14:paraId="4C4F35F4"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D603F28" w14:textId="77777777" w:rsidR="0035467C" w:rsidRDefault="0035467C" w:rsidP="007E4F9B">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063D392"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B87390"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3627F6"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A8019A" w14:textId="77777777" w:rsidR="0035467C" w:rsidRDefault="0035467C" w:rsidP="007E4F9B">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75246E3" w14:textId="77777777" w:rsidR="0035467C" w:rsidRDefault="0035467C" w:rsidP="007E4F9B">
            <w:pPr>
              <w:pStyle w:val="TAL"/>
            </w:pPr>
          </w:p>
          <w:p w14:paraId="0A76596B" w14:textId="77777777" w:rsidR="0035467C" w:rsidRDefault="0035467C" w:rsidP="007E4F9B">
            <w:pPr>
              <w:pStyle w:val="TAL"/>
              <w:rPr>
                <w:rFonts w:cs="Arial"/>
                <w:szCs w:val="18"/>
              </w:rPr>
            </w:pPr>
            <w:r>
              <w:rPr>
                <w:rFonts w:cs="Arial"/>
                <w:szCs w:val="18"/>
              </w:rPr>
              <w:t>When present, it shall be set as follows:</w:t>
            </w:r>
          </w:p>
          <w:p w14:paraId="7951275F" w14:textId="77777777" w:rsidR="0035467C" w:rsidRDefault="0035467C" w:rsidP="007E4F9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9606EFC" w14:textId="77777777" w:rsidR="0035467C" w:rsidRDefault="0035467C" w:rsidP="007E4F9B">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38E7C9C" w14:textId="77777777" w:rsidR="0035467C" w:rsidRDefault="0035467C" w:rsidP="007E4F9B">
            <w:pPr>
              <w:pStyle w:val="TAL"/>
              <w:rPr>
                <w:rFonts w:cs="Arial"/>
                <w:szCs w:val="18"/>
              </w:rPr>
            </w:pPr>
          </w:p>
        </w:tc>
      </w:tr>
      <w:tr w:rsidR="0035467C" w14:paraId="1603AD6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5D59DD8" w14:textId="77777777" w:rsidR="0035467C" w:rsidRDefault="0035467C" w:rsidP="007E4F9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F1536E5" w14:textId="77777777" w:rsidR="0035467C" w:rsidRDefault="0035467C"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BE7B759"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71A819"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AADF5" w14:textId="77777777" w:rsidR="0035467C" w:rsidRDefault="0035467C" w:rsidP="007E4F9B">
            <w:pPr>
              <w:pStyle w:val="TAL"/>
              <w:rPr>
                <w:rFonts w:cs="Arial"/>
                <w:szCs w:val="18"/>
              </w:rPr>
            </w:pPr>
            <w:r>
              <w:rPr>
                <w:rFonts w:cs="Arial"/>
                <w:szCs w:val="18"/>
              </w:rPr>
              <w:t>This IE shall be present if more than one N2 SM Information has been received from the AN.</w:t>
            </w:r>
          </w:p>
          <w:p w14:paraId="4E0078FA" w14:textId="77777777" w:rsidR="0035467C" w:rsidRDefault="0035467C" w:rsidP="007E4F9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32DFB05" w14:textId="77777777" w:rsidR="0035467C" w:rsidRDefault="0035467C" w:rsidP="007E4F9B">
            <w:pPr>
              <w:pStyle w:val="TAL"/>
              <w:rPr>
                <w:rFonts w:cs="Arial"/>
                <w:szCs w:val="18"/>
              </w:rPr>
            </w:pPr>
          </w:p>
        </w:tc>
      </w:tr>
      <w:tr w:rsidR="0035467C" w14:paraId="07ED672B"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61F55C8" w14:textId="77777777" w:rsidR="0035467C" w:rsidRDefault="0035467C" w:rsidP="007E4F9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B2AA796" w14:textId="77777777" w:rsidR="0035467C" w:rsidRDefault="0035467C" w:rsidP="007E4F9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E6BD55F" w14:textId="77777777" w:rsidR="0035467C" w:rsidRDefault="0035467C"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E579FA" w14:textId="77777777" w:rsidR="0035467C" w:rsidRDefault="0035467C" w:rsidP="007E4F9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8524D8" w14:textId="77777777" w:rsidR="0035467C" w:rsidRDefault="0035467C" w:rsidP="007E4F9B">
            <w:pPr>
              <w:pStyle w:val="TAL"/>
              <w:rPr>
                <w:rFonts w:cs="Arial"/>
                <w:szCs w:val="18"/>
              </w:rPr>
            </w:pPr>
            <w:r>
              <w:rPr>
                <w:rFonts w:cs="Arial"/>
                <w:szCs w:val="18"/>
              </w:rPr>
              <w:t>This IE shall be present if "</w:t>
            </w:r>
            <w:r>
              <w:t>n2SmInfoExt1</w:t>
            </w:r>
            <w:r>
              <w:rPr>
                <w:rFonts w:cs="Arial"/>
                <w:szCs w:val="18"/>
              </w:rPr>
              <w:t>" attribute is present.</w:t>
            </w:r>
          </w:p>
          <w:p w14:paraId="75E32EB5" w14:textId="77777777" w:rsidR="0035467C" w:rsidRDefault="0035467C" w:rsidP="007E4F9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783D775" w14:textId="77777777" w:rsidR="0035467C" w:rsidRDefault="0035467C" w:rsidP="007E4F9B">
            <w:pPr>
              <w:pStyle w:val="TAL"/>
              <w:rPr>
                <w:rFonts w:cs="Arial"/>
                <w:szCs w:val="18"/>
              </w:rPr>
            </w:pPr>
          </w:p>
        </w:tc>
      </w:tr>
      <w:tr w:rsidR="0035467C" w14:paraId="0F33A252"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99B90EC" w14:textId="77777777" w:rsidR="0035467C" w:rsidRDefault="0035467C" w:rsidP="007E4F9B">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0137F55" w14:textId="77777777" w:rsidR="0035467C" w:rsidRDefault="0035467C" w:rsidP="007E4F9B">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708B24D"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AD0652" w14:textId="77777777" w:rsidR="0035467C" w:rsidRDefault="0035467C"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D8432A" w14:textId="77777777" w:rsidR="0035467C" w:rsidRDefault="0035467C" w:rsidP="007E4F9B">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695981E" w14:textId="77777777" w:rsidR="0035467C" w:rsidRPr="00215092" w:rsidRDefault="0035467C" w:rsidP="007E4F9B">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43F9AC76" w14:textId="77777777" w:rsidR="0035467C" w:rsidRPr="00215092" w:rsidRDefault="0035467C" w:rsidP="007E4F9B">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5C5A047B" w14:textId="77777777" w:rsidR="0035467C" w:rsidRDefault="0035467C" w:rsidP="007E4F9B">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46AC5D1" w14:textId="77777777" w:rsidR="0035467C" w:rsidRDefault="0035467C" w:rsidP="007E4F9B">
            <w:pPr>
              <w:pStyle w:val="TAL"/>
              <w:rPr>
                <w:rFonts w:cs="Arial"/>
                <w:szCs w:val="18"/>
              </w:rPr>
            </w:pPr>
            <w:r>
              <w:rPr>
                <w:rFonts w:cs="Arial" w:hint="eastAsia"/>
                <w:szCs w:val="18"/>
                <w:lang w:eastAsia="zh-CN"/>
              </w:rPr>
              <w:t>MAPDU</w:t>
            </w:r>
          </w:p>
        </w:tc>
      </w:tr>
      <w:tr w:rsidR="0035467C" w14:paraId="17EE06B0"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AE6CA87" w14:textId="77777777" w:rsidR="0035467C" w:rsidRDefault="0035467C" w:rsidP="007E4F9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2F4735D" w14:textId="77777777" w:rsidR="0035467C" w:rsidRDefault="0035467C" w:rsidP="007E4F9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6FA73DA" w14:textId="77777777" w:rsidR="0035467C" w:rsidRDefault="0035467C" w:rsidP="007E4F9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13B4D76" w14:textId="77777777" w:rsidR="0035467C" w:rsidRDefault="0035467C" w:rsidP="007E4F9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B17647C" w14:textId="77777777" w:rsidR="0035467C" w:rsidRDefault="0035467C" w:rsidP="007E4F9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B76C0DD" w14:textId="77777777" w:rsidR="0035467C" w:rsidRPr="008B6622" w:rsidRDefault="0035467C" w:rsidP="007E4F9B">
            <w:pPr>
              <w:pStyle w:val="TAL"/>
              <w:rPr>
                <w:rFonts w:cs="Arial"/>
                <w:szCs w:val="18"/>
                <w:lang w:val="en-US" w:eastAsia="zh-CN"/>
              </w:rPr>
            </w:pPr>
          </w:p>
          <w:p w14:paraId="55D1B3A1" w14:textId="77777777" w:rsidR="0035467C" w:rsidRDefault="0035467C" w:rsidP="007E4F9B">
            <w:pPr>
              <w:pStyle w:val="TAL"/>
              <w:rPr>
                <w:rFonts w:cs="Arial"/>
                <w:szCs w:val="18"/>
                <w:lang w:eastAsia="zh-CN"/>
              </w:rPr>
            </w:pPr>
            <w:r>
              <w:rPr>
                <w:rFonts w:cs="Arial"/>
                <w:szCs w:val="18"/>
              </w:rPr>
              <w:t>When present, it shall be set as follows:</w:t>
            </w:r>
          </w:p>
          <w:p w14:paraId="68E4FD0E" w14:textId="77777777" w:rsidR="0035467C" w:rsidRDefault="0035467C" w:rsidP="007E4F9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33CCEC8F" w14:textId="77777777" w:rsidR="0035467C" w:rsidRDefault="0035467C" w:rsidP="007E4F9B">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79C080F" w14:textId="77777777" w:rsidR="0035467C" w:rsidRDefault="0035467C" w:rsidP="007E4F9B">
            <w:pPr>
              <w:pStyle w:val="TAL"/>
              <w:rPr>
                <w:rFonts w:cs="Arial"/>
                <w:szCs w:val="18"/>
                <w:lang w:eastAsia="zh-CN"/>
              </w:rPr>
            </w:pPr>
            <w:r>
              <w:rPr>
                <w:rFonts w:cs="Arial"/>
                <w:szCs w:val="18"/>
                <w:lang w:val="en-US" w:eastAsia="zh-CN"/>
              </w:rPr>
              <w:t>MAPDU</w:t>
            </w:r>
          </w:p>
        </w:tc>
      </w:tr>
      <w:tr w:rsidR="0035467C" w14:paraId="48DC18A1"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1833C3F" w14:textId="77777777" w:rsidR="0035467C" w:rsidRDefault="0035467C" w:rsidP="007E4F9B">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2AAFA1A" w14:textId="77777777" w:rsidR="0035467C" w:rsidRDefault="0035467C" w:rsidP="007E4F9B">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449A0A5" w14:textId="77777777" w:rsidR="0035467C" w:rsidRDefault="0035467C" w:rsidP="007E4F9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A4B4AF" w14:textId="77777777" w:rsidR="0035467C" w:rsidRDefault="0035467C" w:rsidP="007E4F9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B44FC6" w14:textId="77777777" w:rsidR="0035467C" w:rsidRDefault="0035467C" w:rsidP="007E4F9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4655398" w14:textId="77777777" w:rsidR="0035467C" w:rsidRDefault="0035467C" w:rsidP="007E4F9B">
            <w:pPr>
              <w:pStyle w:val="TAL"/>
              <w:rPr>
                <w:rFonts w:cs="Arial"/>
                <w:szCs w:val="18"/>
                <w:lang w:eastAsia="zh-CN"/>
              </w:rPr>
            </w:pPr>
            <w:r w:rsidRPr="004F2714">
              <w:rPr>
                <w:rFonts w:cs="Arial"/>
                <w:szCs w:val="18"/>
              </w:rPr>
              <w:t>When present, it shall be set as follows:</w:t>
            </w:r>
          </w:p>
          <w:p w14:paraId="5E44C0F0" w14:textId="77777777" w:rsidR="0035467C" w:rsidRDefault="0035467C" w:rsidP="007E4F9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EAAA569" w14:textId="77777777" w:rsidR="0035467C" w:rsidRDefault="0035467C" w:rsidP="007E4F9B">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398680A" w14:textId="77777777" w:rsidR="0035467C" w:rsidRDefault="0035467C" w:rsidP="007E4F9B">
            <w:pPr>
              <w:pStyle w:val="TAL"/>
              <w:rPr>
                <w:rFonts w:cs="Arial"/>
                <w:szCs w:val="18"/>
                <w:lang w:val="en-US" w:eastAsia="zh-CN"/>
              </w:rPr>
            </w:pPr>
            <w:r>
              <w:rPr>
                <w:rFonts w:cs="Arial" w:hint="eastAsia"/>
                <w:szCs w:val="18"/>
                <w:lang w:eastAsia="zh-CN"/>
              </w:rPr>
              <w:t>MAPDU</w:t>
            </w:r>
          </w:p>
        </w:tc>
      </w:tr>
      <w:tr w:rsidR="0035467C" w14:paraId="34DFF84C"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EA9BFE4" w14:textId="77777777" w:rsidR="0035467C" w:rsidRDefault="0035467C" w:rsidP="007E4F9B">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11335AC8" w14:textId="77777777" w:rsidR="0035467C" w:rsidRDefault="0035467C" w:rsidP="007E4F9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2E7309" w14:textId="77777777" w:rsidR="0035467C" w:rsidRDefault="0035467C"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000BF1" w14:textId="77777777" w:rsidR="0035467C" w:rsidRDefault="0035467C"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D6F724" w14:textId="77777777" w:rsidR="0035467C" w:rsidRDefault="0035467C" w:rsidP="007E4F9B">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8D3EAB5" w14:textId="77777777" w:rsidR="0035467C" w:rsidRDefault="0035467C" w:rsidP="007E4F9B">
            <w:pPr>
              <w:pStyle w:val="TAL"/>
              <w:rPr>
                <w:rFonts w:cs="Arial"/>
                <w:szCs w:val="18"/>
                <w:lang w:eastAsia="zh-CN"/>
              </w:rPr>
            </w:pPr>
            <w:r>
              <w:rPr>
                <w:lang w:eastAsia="zh-CN"/>
              </w:rPr>
              <w:t>N3GPS</w:t>
            </w:r>
          </w:p>
        </w:tc>
      </w:tr>
      <w:tr w:rsidR="0035467C" w14:paraId="0C420056"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F454D96" w14:textId="77777777" w:rsidR="0035467C" w:rsidRDefault="0035467C" w:rsidP="007E4F9B">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70BE1C07" w14:textId="77777777" w:rsidR="0035467C" w:rsidRDefault="0035467C" w:rsidP="007E4F9B">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48461CA6" w14:textId="77777777" w:rsidR="0035467C" w:rsidRDefault="0035467C"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C5D98E"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53800D6" w14:textId="77777777" w:rsidR="0035467C" w:rsidRDefault="0035467C" w:rsidP="007E4F9B">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085134C" w14:textId="77777777" w:rsidR="0035467C" w:rsidRDefault="0035467C" w:rsidP="007E4F9B">
            <w:pPr>
              <w:pStyle w:val="TAL"/>
              <w:rPr>
                <w:rFonts w:cs="Arial"/>
                <w:szCs w:val="18"/>
                <w:lang w:eastAsia="zh-CN"/>
              </w:rPr>
            </w:pPr>
          </w:p>
        </w:tc>
      </w:tr>
      <w:tr w:rsidR="0035467C" w14:paraId="0F2E2174"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5B139FC9" w14:textId="77777777" w:rsidR="0035467C" w:rsidRDefault="0035467C" w:rsidP="007E4F9B">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AE5BE5F" w14:textId="77777777" w:rsidR="0035467C" w:rsidRDefault="0035467C" w:rsidP="007E4F9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AC5044C"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2C3E1"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17AB5" w14:textId="77777777" w:rsidR="0035467C" w:rsidRDefault="0035467C" w:rsidP="007E4F9B">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2DAD6838" w14:textId="77777777" w:rsidR="0035467C" w:rsidRDefault="0035467C" w:rsidP="007E4F9B">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083E67C" w14:textId="77777777" w:rsidR="0035467C" w:rsidRDefault="0035467C" w:rsidP="007E4F9B">
            <w:pPr>
              <w:pStyle w:val="TAL"/>
              <w:rPr>
                <w:rFonts w:cs="Arial"/>
                <w:szCs w:val="18"/>
                <w:lang w:eastAsia="zh-CN"/>
              </w:rPr>
            </w:pPr>
          </w:p>
        </w:tc>
      </w:tr>
      <w:tr w:rsidR="0035467C" w14:paraId="0E959A69"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7C62319" w14:textId="77777777" w:rsidR="0035467C" w:rsidRDefault="0035467C" w:rsidP="007E4F9B">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073D6C9F" w14:textId="77777777" w:rsidR="0035467C" w:rsidRDefault="0035467C" w:rsidP="007E4F9B">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5A7CD106" w14:textId="77777777" w:rsidR="0035467C" w:rsidRDefault="0035467C" w:rsidP="007E4F9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16BB50A" w14:textId="77777777" w:rsidR="0035467C" w:rsidRDefault="0035467C" w:rsidP="007E4F9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C0CFCA7" w14:textId="77777777" w:rsidR="0035467C" w:rsidRDefault="0035467C" w:rsidP="007E4F9B">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945591A" w14:textId="77777777" w:rsidR="0035467C" w:rsidRDefault="0035467C" w:rsidP="007E4F9B">
            <w:pPr>
              <w:pStyle w:val="TAL"/>
              <w:rPr>
                <w:rFonts w:cs="Arial"/>
              </w:rPr>
            </w:pPr>
            <w:r>
              <w:rPr>
                <w:rFonts w:cs="Arial"/>
              </w:rPr>
              <w:t>(NOTE 2)</w:t>
            </w:r>
          </w:p>
          <w:p w14:paraId="347815E5" w14:textId="77777777" w:rsidR="0035467C" w:rsidRDefault="0035467C" w:rsidP="007E4F9B">
            <w:pPr>
              <w:pStyle w:val="TAL"/>
              <w:rPr>
                <w:rFonts w:cs="Arial"/>
              </w:rPr>
            </w:pPr>
          </w:p>
          <w:p w14:paraId="7DECD372" w14:textId="77777777" w:rsidR="0035467C" w:rsidRDefault="0035467C" w:rsidP="007E4F9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178B3C7" w14:textId="77777777" w:rsidR="0035467C" w:rsidRDefault="0035467C" w:rsidP="007E4F9B">
            <w:pPr>
              <w:pStyle w:val="TAL"/>
              <w:rPr>
                <w:rFonts w:cs="Arial"/>
                <w:szCs w:val="18"/>
                <w:lang w:eastAsia="zh-CN"/>
              </w:rPr>
            </w:pPr>
            <w:r>
              <w:t>CIOT</w:t>
            </w:r>
          </w:p>
        </w:tc>
      </w:tr>
      <w:tr w:rsidR="0035467C" w14:paraId="2132D175"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C515BB4" w14:textId="77777777" w:rsidR="0035467C" w:rsidRPr="004B01F3" w:rsidRDefault="0035467C" w:rsidP="007E4F9B">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7837D826" w14:textId="77777777" w:rsidR="0035467C" w:rsidRPr="004B01F3" w:rsidRDefault="0035467C" w:rsidP="007E4F9B">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16C2481" w14:textId="77777777" w:rsidR="0035467C" w:rsidRDefault="0035467C" w:rsidP="007E4F9B">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C119F0" w14:textId="77777777" w:rsidR="0035467C" w:rsidRPr="004B01F3" w:rsidRDefault="0035467C" w:rsidP="007E4F9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0D0B6B" w14:textId="77777777" w:rsidR="0035467C" w:rsidRDefault="0035467C" w:rsidP="007E4F9B">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A7BCBD4" w14:textId="77777777" w:rsidR="0035467C" w:rsidRDefault="0035467C" w:rsidP="007E4F9B">
            <w:pPr>
              <w:pStyle w:val="TAL"/>
            </w:pPr>
          </w:p>
          <w:p w14:paraId="2A477A8E" w14:textId="77777777" w:rsidR="0035467C" w:rsidRDefault="0035467C" w:rsidP="007E4F9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3355AB4" w14:textId="77777777" w:rsidR="0035467C" w:rsidRPr="006E3917" w:rsidRDefault="0035467C" w:rsidP="007E4F9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0E558F4" w14:textId="77777777" w:rsidR="0035467C" w:rsidRPr="006E3917" w:rsidRDefault="0035467C" w:rsidP="007E4F9B">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9922689" w14:textId="77777777" w:rsidR="0035467C" w:rsidRDefault="0035467C" w:rsidP="007E4F9B">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6DD41D0" w14:textId="77777777" w:rsidR="0035467C" w:rsidRDefault="0035467C" w:rsidP="007E4F9B">
            <w:pPr>
              <w:pStyle w:val="TAL"/>
            </w:pPr>
            <w:r>
              <w:rPr>
                <w:rFonts w:cs="Arial"/>
                <w:szCs w:val="18"/>
              </w:rPr>
              <w:t>CIOT</w:t>
            </w:r>
          </w:p>
        </w:tc>
      </w:tr>
      <w:tr w:rsidR="0035467C" w14:paraId="0C4FEC67"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59A49F3" w14:textId="77777777" w:rsidR="0035467C" w:rsidRDefault="0035467C" w:rsidP="007E4F9B">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7B13BDF3" w14:textId="77777777" w:rsidR="0035467C" w:rsidRDefault="0035467C" w:rsidP="007E4F9B">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F6B08D7" w14:textId="77777777" w:rsidR="0035467C" w:rsidRDefault="0035467C"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3EF9CC"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01CAD7" w14:textId="77777777" w:rsidR="0035467C" w:rsidRDefault="0035467C" w:rsidP="007E4F9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6CFA21A" w14:textId="77777777" w:rsidR="0035467C" w:rsidRDefault="0035467C" w:rsidP="007E4F9B">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68A8D00" w14:textId="77777777" w:rsidR="0035467C" w:rsidRDefault="0035467C" w:rsidP="007E4F9B">
            <w:pPr>
              <w:pStyle w:val="TAL"/>
              <w:rPr>
                <w:rFonts w:cs="Arial"/>
                <w:szCs w:val="18"/>
              </w:rPr>
            </w:pPr>
            <w:r>
              <w:rPr>
                <w:rFonts w:cs="Arial"/>
                <w:szCs w:val="18"/>
              </w:rPr>
              <w:t>CIOT</w:t>
            </w:r>
          </w:p>
        </w:tc>
      </w:tr>
      <w:tr w:rsidR="0035467C" w14:paraId="7FE28759"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12CF61E" w14:textId="77777777" w:rsidR="0035467C" w:rsidRDefault="0035467C" w:rsidP="007E4F9B">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64EAE0C5" w14:textId="77777777" w:rsidR="0035467C" w:rsidRDefault="0035467C" w:rsidP="007E4F9B">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21BDD9C8" w14:textId="77777777" w:rsidR="0035467C" w:rsidRDefault="0035467C"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B589CEF" w14:textId="77777777" w:rsidR="0035467C" w:rsidRDefault="0035467C" w:rsidP="007E4F9B">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189370B" w14:textId="77777777" w:rsidR="0035467C" w:rsidRDefault="0035467C" w:rsidP="007E4F9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8118001" w14:textId="77777777" w:rsidR="0035467C" w:rsidRDefault="0035467C" w:rsidP="007E4F9B">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2688C7F" w14:textId="77777777" w:rsidR="0035467C" w:rsidRDefault="0035467C" w:rsidP="007E4F9B">
            <w:pPr>
              <w:pStyle w:val="TAL"/>
              <w:rPr>
                <w:rFonts w:cs="Arial"/>
                <w:szCs w:val="18"/>
              </w:rPr>
            </w:pPr>
            <w:r>
              <w:rPr>
                <w:rFonts w:cs="Arial"/>
                <w:szCs w:val="18"/>
              </w:rPr>
              <w:t>CIOT</w:t>
            </w:r>
          </w:p>
        </w:tc>
      </w:tr>
      <w:tr w:rsidR="0035467C" w14:paraId="76C2A090"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306F6FC6" w14:textId="77777777" w:rsidR="0035467C" w:rsidRDefault="0035467C" w:rsidP="007E4F9B">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3E1FD4DF" w14:textId="77777777" w:rsidR="0035467C" w:rsidRDefault="0035467C" w:rsidP="007E4F9B">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663655F6" w14:textId="77777777" w:rsidR="0035467C" w:rsidRDefault="0035467C"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8CAE3C" w14:textId="77777777" w:rsidR="0035467C" w:rsidRDefault="0035467C" w:rsidP="007E4F9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0514E8" w14:textId="77777777" w:rsidR="0035467C" w:rsidRPr="00FA3B9B" w:rsidRDefault="0035467C" w:rsidP="007E4F9B">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42FFCB58" w14:textId="77777777" w:rsidR="0035467C" w:rsidRPr="00FA3B9B" w:rsidRDefault="0035467C" w:rsidP="007E4F9B">
            <w:pPr>
              <w:pStyle w:val="TAL"/>
              <w:rPr>
                <w:rFonts w:cs="Arial"/>
                <w:color w:val="000000"/>
                <w:szCs w:val="18"/>
                <w:lang w:eastAsia="zh-CN"/>
              </w:rPr>
            </w:pPr>
          </w:p>
          <w:p w14:paraId="6A28B83F" w14:textId="77777777" w:rsidR="0035467C" w:rsidRDefault="0035467C" w:rsidP="007E4F9B">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37313B74" w14:textId="77777777" w:rsidR="0035467C" w:rsidRDefault="0035467C" w:rsidP="007E4F9B">
            <w:pPr>
              <w:pStyle w:val="TAL"/>
              <w:rPr>
                <w:rFonts w:cs="Arial"/>
                <w:szCs w:val="18"/>
              </w:rPr>
            </w:pPr>
            <w:r>
              <w:rPr>
                <w:rFonts w:cs="Arial" w:hint="eastAsia"/>
                <w:szCs w:val="18"/>
                <w:lang w:eastAsia="zh-CN"/>
              </w:rPr>
              <w:t>C</w:t>
            </w:r>
            <w:r>
              <w:rPr>
                <w:rFonts w:cs="Arial"/>
                <w:szCs w:val="18"/>
                <w:lang w:eastAsia="zh-CN"/>
              </w:rPr>
              <w:t>IOT</w:t>
            </w:r>
          </w:p>
        </w:tc>
      </w:tr>
      <w:tr w:rsidR="0035467C" w14:paraId="1450C027"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396A2D5" w14:textId="77777777" w:rsidR="0035467C" w:rsidRDefault="0035467C" w:rsidP="007E4F9B">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4F19C38"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02FE31" w14:textId="77777777" w:rsidR="0035467C" w:rsidRDefault="0035467C"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DE5C38" w14:textId="77777777" w:rsidR="0035467C" w:rsidRDefault="0035467C"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848F95" w14:textId="77777777" w:rsidR="0035467C" w:rsidRDefault="0035467C" w:rsidP="007E4F9B">
            <w:pPr>
              <w:pStyle w:val="TAL"/>
              <w:rPr>
                <w:rFonts w:cs="Arial"/>
                <w:color w:val="000000"/>
                <w:szCs w:val="18"/>
              </w:rPr>
            </w:pPr>
            <w:r>
              <w:rPr>
                <w:rFonts w:cs="Arial"/>
                <w:color w:val="000000"/>
                <w:szCs w:val="18"/>
              </w:rPr>
              <w:t>This IE may be present when the release IE is present with value "true".</w:t>
            </w:r>
          </w:p>
          <w:p w14:paraId="7A852CA7" w14:textId="77777777" w:rsidR="0035467C" w:rsidRDefault="0035467C" w:rsidP="007E4F9B">
            <w:pPr>
              <w:pStyle w:val="TAL"/>
              <w:rPr>
                <w:rFonts w:cs="Arial"/>
                <w:color w:val="000000"/>
                <w:szCs w:val="18"/>
              </w:rPr>
            </w:pPr>
          </w:p>
          <w:p w14:paraId="620F0797" w14:textId="77777777" w:rsidR="0035467C" w:rsidRDefault="0035467C" w:rsidP="007E4F9B">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75A30EAF" w14:textId="77777777" w:rsidR="0035467C" w:rsidRDefault="0035467C" w:rsidP="007E4F9B">
            <w:pPr>
              <w:pStyle w:val="TAL"/>
              <w:rPr>
                <w:rFonts w:cs="Arial"/>
                <w:color w:val="000000"/>
                <w:szCs w:val="18"/>
              </w:rPr>
            </w:pPr>
            <w:r>
              <w:rPr>
                <w:rFonts w:cs="Arial"/>
                <w:color w:val="000000"/>
                <w:szCs w:val="18"/>
              </w:rPr>
              <w:t>- true: N2 message shall be skipped.</w:t>
            </w:r>
          </w:p>
          <w:p w14:paraId="0B773FD2" w14:textId="77777777" w:rsidR="0035467C" w:rsidRDefault="0035467C" w:rsidP="007E4F9B">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8D812A8" w14:textId="77777777" w:rsidR="0035467C" w:rsidRDefault="0035467C" w:rsidP="007E4F9B">
            <w:pPr>
              <w:pStyle w:val="TAL"/>
              <w:rPr>
                <w:rFonts w:cs="Arial"/>
                <w:szCs w:val="18"/>
                <w:lang w:eastAsia="zh-CN"/>
              </w:rPr>
            </w:pPr>
          </w:p>
        </w:tc>
      </w:tr>
      <w:tr w:rsidR="0035467C" w14:paraId="044315A8"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78E85B3A" w14:textId="77777777" w:rsidR="0035467C" w:rsidRDefault="0035467C" w:rsidP="007E4F9B">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0500AFB8" w14:textId="77777777" w:rsidR="0035467C" w:rsidRDefault="0035467C" w:rsidP="007E4F9B">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0661CBD6" w14:textId="77777777" w:rsidR="0035467C" w:rsidRDefault="0035467C"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D587BD" w14:textId="77777777" w:rsidR="0035467C" w:rsidRDefault="0035467C" w:rsidP="007E4F9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AC543F0" w14:textId="77777777" w:rsidR="0035467C" w:rsidRDefault="0035467C" w:rsidP="007E4F9B">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CCC25C8" w14:textId="77777777" w:rsidR="0035467C" w:rsidRDefault="0035467C" w:rsidP="007E4F9B">
            <w:pPr>
              <w:pStyle w:val="TAL"/>
            </w:pPr>
          </w:p>
          <w:p w14:paraId="0ED22A19" w14:textId="77777777" w:rsidR="0035467C" w:rsidRPr="00FA3B9B" w:rsidRDefault="0035467C" w:rsidP="007E4F9B">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FA5BCA7" w14:textId="77777777" w:rsidR="0035467C" w:rsidRDefault="0035467C" w:rsidP="007E4F9B">
            <w:pPr>
              <w:pStyle w:val="TAL"/>
              <w:rPr>
                <w:rFonts w:cs="Arial"/>
                <w:szCs w:val="18"/>
                <w:lang w:eastAsia="zh-CN"/>
              </w:rPr>
            </w:pPr>
          </w:p>
        </w:tc>
      </w:tr>
      <w:tr w:rsidR="0035467C" w14:paraId="0122863F"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CA29058" w14:textId="77777777" w:rsidR="0035467C" w:rsidRDefault="0035467C" w:rsidP="007E4F9B">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2388504B"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7D1C4C" w14:textId="77777777" w:rsidR="0035467C" w:rsidRDefault="0035467C" w:rsidP="007E4F9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DB35B4A"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C1EAE5" w14:textId="77777777" w:rsidR="0035467C" w:rsidRDefault="0035467C" w:rsidP="007E4F9B">
            <w:pPr>
              <w:pStyle w:val="TAL"/>
            </w:pPr>
            <w:r>
              <w:t>When present, this IE shall indicate that the SM Policy Association Establishment and Termination events shall be reported for the PDU session by the PCF for the SM Policy to the PCF for the UE:</w:t>
            </w:r>
          </w:p>
          <w:p w14:paraId="3E5D11D5" w14:textId="77777777" w:rsidR="0035467C" w:rsidRDefault="0035467C" w:rsidP="007E4F9B">
            <w:pPr>
              <w:pStyle w:val="TAL"/>
            </w:pPr>
          </w:p>
          <w:p w14:paraId="1381EC87" w14:textId="77777777" w:rsidR="0035467C" w:rsidRDefault="0035467C" w:rsidP="007E4F9B">
            <w:pPr>
              <w:pStyle w:val="TAL"/>
            </w:pPr>
            <w:r>
              <w:t>- true: SM Policy Association Establishment and Termination events shall be reported</w:t>
            </w:r>
          </w:p>
          <w:p w14:paraId="7A5BA9D7" w14:textId="77777777" w:rsidR="0035467C" w:rsidRDefault="0035467C" w:rsidP="007E4F9B">
            <w:pPr>
              <w:pStyle w:val="TAL"/>
            </w:pPr>
          </w:p>
          <w:p w14:paraId="298FA327" w14:textId="77777777" w:rsidR="0035467C" w:rsidRDefault="0035467C" w:rsidP="007E4F9B">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672E75D" w14:textId="77777777" w:rsidR="0035467C" w:rsidRDefault="0035467C" w:rsidP="007E4F9B">
            <w:pPr>
              <w:pStyle w:val="TAL"/>
              <w:rPr>
                <w:rFonts w:cs="Arial"/>
                <w:szCs w:val="18"/>
                <w:lang w:eastAsia="zh-CN"/>
              </w:rPr>
            </w:pPr>
            <w:r>
              <w:t>SPAE</w:t>
            </w:r>
          </w:p>
        </w:tc>
      </w:tr>
      <w:tr w:rsidR="0035467C" w14:paraId="475EA84A"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484DFDA" w14:textId="77777777" w:rsidR="0035467C" w:rsidRDefault="0035467C" w:rsidP="007E4F9B">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88C742F" w14:textId="77777777" w:rsidR="0035467C" w:rsidRDefault="0035467C" w:rsidP="007E4F9B">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5F51E0B6" w14:textId="77777777" w:rsidR="0035467C" w:rsidRDefault="0035467C"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26A010"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D76439" w14:textId="77777777" w:rsidR="0035467C" w:rsidRDefault="0035467C" w:rsidP="007E4F9B">
            <w:pPr>
              <w:pStyle w:val="TAL"/>
              <w:rPr>
                <w:noProof/>
              </w:rPr>
            </w:pPr>
            <w:r>
              <w:rPr>
                <w:noProof/>
              </w:rPr>
              <w:t xml:space="preserve">This IE shall be present when the </w:t>
            </w:r>
            <w:r>
              <w:t>smPolicyNotifyInd IE is present with value true.</w:t>
            </w:r>
          </w:p>
          <w:p w14:paraId="712CB373" w14:textId="77777777" w:rsidR="0035467C" w:rsidRDefault="0035467C" w:rsidP="007E4F9B">
            <w:pPr>
              <w:pStyle w:val="TAL"/>
              <w:rPr>
                <w:noProof/>
              </w:rPr>
            </w:pPr>
          </w:p>
          <w:p w14:paraId="5AED2D53" w14:textId="77777777" w:rsidR="0035467C" w:rsidRDefault="0035467C" w:rsidP="007E4F9B">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7F0AE61" w14:textId="77777777" w:rsidR="0035467C" w:rsidRDefault="0035467C" w:rsidP="007E4F9B">
            <w:pPr>
              <w:pStyle w:val="TAL"/>
              <w:rPr>
                <w:rFonts w:cs="Arial"/>
                <w:szCs w:val="18"/>
                <w:lang w:eastAsia="zh-CN"/>
              </w:rPr>
            </w:pPr>
            <w:r>
              <w:t>SPAE</w:t>
            </w:r>
          </w:p>
        </w:tc>
      </w:tr>
      <w:tr w:rsidR="0035467C" w14:paraId="2C746554"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56AEBB0" w14:textId="77777777" w:rsidR="0035467C" w:rsidRDefault="0035467C" w:rsidP="007E4F9B">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1E07962" w14:textId="77777777" w:rsidR="0035467C" w:rsidRDefault="0035467C" w:rsidP="007E4F9B">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5B9D7227"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311BEF"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096A86" w14:textId="77777777" w:rsidR="0035467C" w:rsidRDefault="0035467C" w:rsidP="007E4F9B">
            <w:pPr>
              <w:pStyle w:val="TAL"/>
            </w:pPr>
            <w:r>
              <w:t>This IE may be present if the AMF and the SMF supports the 5GSAT feature and the AMF is aware that:</w:t>
            </w:r>
          </w:p>
          <w:p w14:paraId="11489A8F" w14:textId="77777777" w:rsidR="0035467C" w:rsidRDefault="0035467C" w:rsidP="007E4F9B">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95E0770" w14:textId="77777777" w:rsidR="0035467C" w:rsidRDefault="0035467C" w:rsidP="007E4F9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75022F7" w14:textId="77777777" w:rsidR="0035467C" w:rsidRDefault="0035467C" w:rsidP="007E4F9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785A17F2" w14:textId="77777777" w:rsidR="0035467C" w:rsidRPr="006F18AD" w:rsidRDefault="0035467C" w:rsidP="007E4F9B">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355A44A" w14:textId="77777777" w:rsidR="0035467C" w:rsidRDefault="0035467C" w:rsidP="007E4F9B">
            <w:pPr>
              <w:pStyle w:val="TAL"/>
            </w:pPr>
            <w:r>
              <w:t>When present, this IE shall indicate the category of the satellite backhaul used towards the new 5G AN serving the UE, or that there is no longer any satellite backhaul towards the new 5G AN serving the UE.</w:t>
            </w:r>
          </w:p>
          <w:p w14:paraId="778C6AA5" w14:textId="77777777" w:rsidR="0035467C" w:rsidRDefault="0035467C" w:rsidP="007E4F9B">
            <w:pPr>
              <w:pStyle w:val="TAL"/>
            </w:pPr>
          </w:p>
        </w:tc>
        <w:tc>
          <w:tcPr>
            <w:tcW w:w="882" w:type="dxa"/>
            <w:tcBorders>
              <w:top w:val="single" w:sz="4" w:space="0" w:color="auto"/>
              <w:left w:val="single" w:sz="4" w:space="0" w:color="auto"/>
              <w:bottom w:val="single" w:sz="4" w:space="0" w:color="auto"/>
              <w:right w:val="single" w:sz="4" w:space="0" w:color="auto"/>
            </w:tcBorders>
          </w:tcPr>
          <w:p w14:paraId="60E42BE2" w14:textId="77777777" w:rsidR="0035467C" w:rsidRDefault="0035467C" w:rsidP="007E4F9B">
            <w:pPr>
              <w:pStyle w:val="TAL"/>
            </w:pPr>
            <w:r>
              <w:rPr>
                <w:lang w:eastAsia="zh-CN"/>
              </w:rPr>
              <w:t>5GSAT</w:t>
            </w:r>
          </w:p>
        </w:tc>
      </w:tr>
      <w:tr w:rsidR="0035467C" w14:paraId="537C77DD"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08601465" w14:textId="77777777" w:rsidR="0035467C" w:rsidRDefault="0035467C" w:rsidP="007E4F9B">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68FB281A"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63E5D3E"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8BC74D"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699C28" w14:textId="77777777" w:rsidR="0035467C" w:rsidRDefault="0035467C" w:rsidP="007E4F9B">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 [3]</w:t>
            </w:r>
            <w:r>
              <w:t>.</w:t>
            </w:r>
          </w:p>
          <w:p w14:paraId="10987371" w14:textId="77777777" w:rsidR="0035467C" w:rsidRDefault="0035467C" w:rsidP="007E4F9B">
            <w:pPr>
              <w:pStyle w:val="TAL"/>
            </w:pPr>
          </w:p>
          <w:p w14:paraId="43915F69" w14:textId="77777777" w:rsidR="0035467C" w:rsidRDefault="0035467C" w:rsidP="007E4F9B">
            <w:pPr>
              <w:pStyle w:val="TAL"/>
            </w:pPr>
            <w:r>
              <w:t>- true: CN Based MT handling is to be applied.</w:t>
            </w:r>
          </w:p>
          <w:p w14:paraId="3B06232D" w14:textId="77777777" w:rsidR="0035467C" w:rsidRDefault="0035467C" w:rsidP="007E4F9B">
            <w:pPr>
              <w:pStyle w:val="TAL"/>
            </w:pPr>
          </w:p>
        </w:tc>
        <w:tc>
          <w:tcPr>
            <w:tcW w:w="882" w:type="dxa"/>
            <w:tcBorders>
              <w:top w:val="single" w:sz="4" w:space="0" w:color="auto"/>
              <w:left w:val="single" w:sz="4" w:space="0" w:color="auto"/>
              <w:bottom w:val="single" w:sz="4" w:space="0" w:color="auto"/>
              <w:right w:val="single" w:sz="4" w:space="0" w:color="auto"/>
            </w:tcBorders>
          </w:tcPr>
          <w:p w14:paraId="75803BA1" w14:textId="77777777" w:rsidR="0035467C" w:rsidRDefault="0035467C" w:rsidP="007E4F9B">
            <w:pPr>
              <w:pStyle w:val="TAL"/>
              <w:rPr>
                <w:lang w:eastAsia="zh-CN"/>
              </w:rPr>
            </w:pPr>
          </w:p>
        </w:tc>
      </w:tr>
      <w:tr w:rsidR="0035467C" w14:paraId="4EF17CB8"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690F342C" w14:textId="77777777" w:rsidR="0035467C" w:rsidRDefault="0035467C" w:rsidP="007E4F9B">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751627D" w14:textId="77777777" w:rsidR="0035467C" w:rsidRDefault="0035467C" w:rsidP="007E4F9B">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83C1B78"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69E11"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1AB2FD" w14:textId="77777777" w:rsidR="0035467C" w:rsidRDefault="0035467C" w:rsidP="007E4F9B">
            <w:pPr>
              <w:pStyle w:val="TAL"/>
              <w:rPr>
                <w:noProof/>
              </w:rPr>
            </w:pPr>
            <w:r>
              <w:rPr>
                <w:noProof/>
              </w:rPr>
              <w:t>The AMF shall include this attribute when the Geo satellite ID changes</w:t>
            </w:r>
            <w:r>
              <w:t>.</w:t>
            </w:r>
          </w:p>
          <w:p w14:paraId="1F517252" w14:textId="77777777" w:rsidR="0035467C" w:rsidRDefault="0035467C" w:rsidP="007E4F9B">
            <w:pPr>
              <w:pStyle w:val="TAL"/>
              <w:rPr>
                <w:noProof/>
              </w:rPr>
            </w:pPr>
          </w:p>
          <w:p w14:paraId="129B8889" w14:textId="77777777" w:rsidR="0035467C" w:rsidRDefault="0035467C" w:rsidP="007E4F9B">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3D1B3F4" w14:textId="77777777" w:rsidR="0035467C" w:rsidRDefault="0035467C" w:rsidP="007E4F9B">
            <w:pPr>
              <w:pStyle w:val="TAL"/>
              <w:rPr>
                <w:lang w:eastAsia="zh-CN"/>
              </w:rPr>
            </w:pPr>
            <w:r>
              <w:rPr>
                <w:lang w:eastAsia="zh-CN"/>
              </w:rPr>
              <w:t>5GSATB</w:t>
            </w:r>
          </w:p>
        </w:tc>
      </w:tr>
      <w:tr w:rsidR="0035467C" w14:paraId="10165AB8"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214A7A09" w14:textId="77777777" w:rsidR="0035467C" w:rsidRPr="00084F02" w:rsidRDefault="0035467C" w:rsidP="007E4F9B">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13860EB" w14:textId="77777777" w:rsidR="0035467C" w:rsidRDefault="0035467C" w:rsidP="007E4F9B">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2AEAF34F" w14:textId="77777777" w:rsidR="0035467C" w:rsidRDefault="0035467C" w:rsidP="007E4F9B">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284F2AC" w14:textId="77777777" w:rsidR="0035467C" w:rsidRDefault="0035467C" w:rsidP="007E4F9B">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15E6337" w14:textId="77777777" w:rsidR="0035467C" w:rsidRPr="00A37B1E" w:rsidRDefault="0035467C" w:rsidP="007E4F9B">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D10E754" w14:textId="77777777" w:rsidR="0035467C" w:rsidRPr="00A37B1E" w:rsidRDefault="0035467C" w:rsidP="007E4F9B">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3C87841E" w14:textId="77777777" w:rsidR="0035467C" w:rsidRDefault="0035467C" w:rsidP="007E4F9B">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5E43D74" w14:textId="77777777" w:rsidR="0035467C" w:rsidRDefault="0035467C" w:rsidP="007E4F9B">
            <w:pPr>
              <w:pStyle w:val="TAL"/>
              <w:rPr>
                <w:lang w:eastAsia="zh-CN"/>
              </w:rPr>
            </w:pPr>
            <w:r w:rsidRPr="00FE3269">
              <w:rPr>
                <w:rFonts w:cs="Arial"/>
                <w:lang w:val="en-US" w:eastAsia="zh-CN"/>
              </w:rPr>
              <w:t>NSRP</w:t>
            </w:r>
          </w:p>
        </w:tc>
      </w:tr>
      <w:tr w:rsidR="0035467C" w14:paraId="1A6B3E1B"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44A2F493" w14:textId="77777777" w:rsidR="0035467C" w:rsidRPr="00084F02" w:rsidRDefault="0035467C" w:rsidP="007E4F9B">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3A8D79EE" w14:textId="77777777" w:rsidR="0035467C" w:rsidRDefault="0035467C" w:rsidP="007E4F9B">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608B60B9" w14:textId="77777777" w:rsidR="0035467C" w:rsidRDefault="0035467C" w:rsidP="007E4F9B">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E0A7B10" w14:textId="77777777" w:rsidR="0035467C" w:rsidRDefault="0035467C" w:rsidP="007E4F9B">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31FF731" w14:textId="77777777" w:rsidR="0035467C" w:rsidRPr="00A37B1E" w:rsidRDefault="0035467C" w:rsidP="007E4F9B">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0C5AFF9A" w14:textId="77777777" w:rsidR="0035467C" w:rsidRPr="00A37B1E" w:rsidRDefault="0035467C" w:rsidP="007E4F9B">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1A0C6088" w14:textId="77777777" w:rsidR="0035467C" w:rsidRDefault="0035467C" w:rsidP="007E4F9B">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7E013FA" w14:textId="77777777" w:rsidR="0035467C" w:rsidRDefault="0035467C" w:rsidP="007E4F9B">
            <w:pPr>
              <w:pStyle w:val="TAL"/>
              <w:rPr>
                <w:lang w:eastAsia="zh-CN"/>
              </w:rPr>
            </w:pPr>
            <w:r w:rsidRPr="00FE3269">
              <w:rPr>
                <w:rFonts w:cs="Arial"/>
                <w:lang w:val="en-US" w:eastAsia="zh-CN"/>
              </w:rPr>
              <w:t>NSRP</w:t>
            </w:r>
          </w:p>
        </w:tc>
      </w:tr>
      <w:tr w:rsidR="0035467C" w14:paraId="40B1AAF0" w14:textId="77777777" w:rsidTr="005C4040">
        <w:trPr>
          <w:jc w:val="center"/>
        </w:trPr>
        <w:tc>
          <w:tcPr>
            <w:tcW w:w="1975" w:type="dxa"/>
            <w:tcBorders>
              <w:top w:val="single" w:sz="4" w:space="0" w:color="auto"/>
              <w:left w:val="single" w:sz="4" w:space="0" w:color="auto"/>
              <w:bottom w:val="single" w:sz="4" w:space="0" w:color="auto"/>
              <w:right w:val="single" w:sz="4" w:space="0" w:color="auto"/>
            </w:tcBorders>
          </w:tcPr>
          <w:p w14:paraId="1F3A54F2" w14:textId="77777777" w:rsidR="0035467C" w:rsidRDefault="0035467C" w:rsidP="007E4F9B">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1BD9982A" w14:textId="77777777" w:rsidR="0035467C" w:rsidRPr="00C55294" w:rsidRDefault="0035467C" w:rsidP="007E4F9B">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5AF4B58" w14:textId="77777777" w:rsidR="0035467C" w:rsidRDefault="0035467C" w:rsidP="007E4F9B">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0EA1868" w14:textId="77777777" w:rsidR="0035467C" w:rsidRDefault="0035467C" w:rsidP="007E4F9B">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FB7126B" w14:textId="77777777" w:rsidR="0035467C" w:rsidRPr="00D15A22" w:rsidRDefault="0035467C" w:rsidP="007E4F9B">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r w:rsidRPr="00D15A22">
              <w:rPr>
                <w:rFonts w:ascii="Arial" w:hAnsi="Arial" w:cs="Arial"/>
                <w:noProof/>
                <w:sz w:val="18"/>
                <w:lang w:val="en-US" w:eastAsia="fr-FR"/>
              </w:rPr>
              <w:t xml:space="preserve"> </w:t>
            </w:r>
          </w:p>
          <w:p w14:paraId="4D4A5508" w14:textId="77777777" w:rsidR="0035467C" w:rsidRPr="00D15A22" w:rsidRDefault="0035467C" w:rsidP="007E4F9B">
            <w:pPr>
              <w:keepNext/>
              <w:keepLines/>
              <w:spacing w:after="0"/>
              <w:rPr>
                <w:rFonts w:ascii="Arial" w:hAnsi="Arial" w:cs="Arial"/>
                <w:noProof/>
                <w:sz w:val="18"/>
                <w:lang w:val="en-US" w:eastAsia="fr-FR"/>
              </w:rPr>
            </w:pPr>
          </w:p>
          <w:p w14:paraId="37ACFCA8" w14:textId="77777777" w:rsidR="0035467C" w:rsidRPr="00D15A22" w:rsidRDefault="0035467C" w:rsidP="007E4F9B">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02659054" w14:textId="77777777" w:rsidR="0035467C" w:rsidRPr="00D15A22" w:rsidRDefault="0035467C" w:rsidP="007E4F9B">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0D5E8B16" w14:textId="77777777" w:rsidR="0035467C" w:rsidRDefault="0035467C" w:rsidP="007E4F9B">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7F0A70AE" w14:textId="77777777" w:rsidR="0035467C" w:rsidRDefault="0035467C" w:rsidP="007E4F9B">
            <w:pPr>
              <w:keepNext/>
              <w:keepLines/>
              <w:spacing w:after="0"/>
              <w:rPr>
                <w:rFonts w:ascii="Arial" w:hAnsi="Arial" w:cs="Arial"/>
                <w:noProof/>
                <w:sz w:val="18"/>
                <w:lang w:val="en-US" w:eastAsia="fr-FR"/>
              </w:rPr>
            </w:pPr>
          </w:p>
          <w:p w14:paraId="4E91C210" w14:textId="77777777" w:rsidR="0035467C" w:rsidRPr="00A37B1E" w:rsidRDefault="0035467C" w:rsidP="007E4F9B">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8CECD95" w14:textId="77777777" w:rsidR="0035467C" w:rsidRPr="00FE3269" w:rsidRDefault="0035467C" w:rsidP="007E4F9B">
            <w:pPr>
              <w:pStyle w:val="TAL"/>
              <w:rPr>
                <w:rFonts w:cs="Arial"/>
                <w:lang w:val="en-US" w:eastAsia="zh-CN"/>
              </w:rPr>
            </w:pPr>
            <w:r w:rsidRPr="00FE3269">
              <w:rPr>
                <w:rFonts w:cs="Arial"/>
                <w:lang w:val="en-US" w:eastAsia="zh-CN"/>
              </w:rPr>
              <w:t>NSRP</w:t>
            </w:r>
          </w:p>
        </w:tc>
      </w:tr>
      <w:tr w:rsidR="00CC2F9D" w14:paraId="25FAC772" w14:textId="77777777" w:rsidTr="005C4040">
        <w:trPr>
          <w:jc w:val="center"/>
          <w:ins w:id="53" w:author="Nokia" w:date="2024-03-22T18:15:00Z"/>
        </w:trPr>
        <w:tc>
          <w:tcPr>
            <w:tcW w:w="1975" w:type="dxa"/>
            <w:tcBorders>
              <w:top w:val="single" w:sz="4" w:space="0" w:color="auto"/>
              <w:left w:val="single" w:sz="4" w:space="0" w:color="auto"/>
              <w:bottom w:val="single" w:sz="4" w:space="0" w:color="auto"/>
              <w:right w:val="single" w:sz="4" w:space="0" w:color="auto"/>
            </w:tcBorders>
          </w:tcPr>
          <w:p w14:paraId="628278F5" w14:textId="2CA4006E" w:rsidR="00CC2F9D" w:rsidRDefault="0049268F" w:rsidP="00CC2F9D">
            <w:pPr>
              <w:pStyle w:val="TAL"/>
              <w:rPr>
                <w:ins w:id="54" w:author="Nokia" w:date="2024-03-22T18:15:00Z"/>
              </w:rPr>
            </w:pPr>
            <w:ins w:id="55" w:author="Nokia" w:date="2024-03-22T18:26:00Z">
              <w:r w:rsidRPr="0049268F">
                <w:rPr>
                  <w:lang w:eastAsia="zh-CN"/>
                </w:rPr>
                <w:t>sliceAreaRestrictInd</w:t>
              </w:r>
            </w:ins>
          </w:p>
        </w:tc>
        <w:tc>
          <w:tcPr>
            <w:tcW w:w="1800" w:type="dxa"/>
            <w:tcBorders>
              <w:top w:val="single" w:sz="4" w:space="0" w:color="auto"/>
              <w:left w:val="single" w:sz="4" w:space="0" w:color="auto"/>
              <w:bottom w:val="single" w:sz="4" w:space="0" w:color="auto"/>
              <w:right w:val="single" w:sz="4" w:space="0" w:color="auto"/>
            </w:tcBorders>
          </w:tcPr>
          <w:p w14:paraId="42673548" w14:textId="739B31D4" w:rsidR="00CC2F9D" w:rsidRDefault="00CC2F9D" w:rsidP="00CC2F9D">
            <w:pPr>
              <w:pStyle w:val="TAL"/>
              <w:rPr>
                <w:ins w:id="56" w:author="Nokia" w:date="2024-03-22T18:15:00Z"/>
                <w:rFonts w:cs="Arial"/>
                <w:noProof/>
                <w:lang w:val="fr-FR" w:eastAsia="zh-CN"/>
              </w:rPr>
            </w:pPr>
            <w:ins w:id="57" w:author="Nokia" w:date="2024-03-22T18:15:00Z">
              <w:r>
                <w:rPr>
                  <w:rFonts w:cs="Arial"/>
                  <w:noProof/>
                  <w:lang w:val="fr-FR"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0C73E2AD" w14:textId="23D38362" w:rsidR="00CC2F9D" w:rsidRDefault="00CC2F9D" w:rsidP="00CC2F9D">
            <w:pPr>
              <w:pStyle w:val="TAC"/>
              <w:rPr>
                <w:ins w:id="58" w:author="Nokia" w:date="2024-03-22T18:15:00Z"/>
                <w:rFonts w:cs="Arial"/>
                <w:lang w:val="fr-FR" w:eastAsia="fr-FR"/>
              </w:rPr>
            </w:pPr>
            <w:ins w:id="59" w:author="Nokia" w:date="2024-03-22T18:15: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54CBC051" w14:textId="046419B3" w:rsidR="00CC2F9D" w:rsidRDefault="00CC2F9D" w:rsidP="00CC2F9D">
            <w:pPr>
              <w:pStyle w:val="TAL"/>
              <w:rPr>
                <w:ins w:id="60" w:author="Nokia" w:date="2024-03-22T18:15:00Z"/>
                <w:rFonts w:cs="Arial"/>
                <w:lang w:val="fr-FR" w:eastAsia="fr-FR"/>
              </w:rPr>
            </w:pPr>
            <w:ins w:id="61" w:author="Nokia" w:date="2024-03-22T18:15: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5C494DBE" w14:textId="77777777" w:rsidR="00BC04C9" w:rsidRPr="00695EAC" w:rsidRDefault="00BC04C9" w:rsidP="00BC04C9">
            <w:pPr>
              <w:keepNext/>
              <w:keepLines/>
              <w:spacing w:after="0"/>
              <w:rPr>
                <w:ins w:id="62" w:author="Nokia" w:date="2024-04-01T12:30:00Z"/>
                <w:rFonts w:ascii="Arial" w:hAnsi="Arial" w:cs="Arial"/>
                <w:noProof/>
                <w:sz w:val="18"/>
                <w:lang w:val="en-US" w:eastAsia="fr-FR"/>
              </w:rPr>
            </w:pPr>
            <w:ins w:id="63" w:author="Nokia" w:date="2024-04-01T12:30:00Z">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or if the PDU session becomes no longer subject to area restriction for the S-NSSAI. When present, it shall be set as follows:</w:t>
              </w:r>
            </w:ins>
          </w:p>
          <w:p w14:paraId="033848CB" w14:textId="77777777" w:rsidR="00BC04C9" w:rsidRDefault="00BC04C9" w:rsidP="00BC04C9">
            <w:pPr>
              <w:keepNext/>
              <w:keepLines/>
              <w:spacing w:after="0"/>
              <w:rPr>
                <w:ins w:id="64" w:author="Nokia" w:date="2024-04-01T12:30:00Z"/>
                <w:rFonts w:ascii="Arial" w:hAnsi="Arial" w:cs="Arial"/>
                <w:noProof/>
                <w:sz w:val="18"/>
                <w:lang w:val="en-US" w:eastAsia="fr-FR"/>
              </w:rPr>
            </w:pPr>
          </w:p>
          <w:p w14:paraId="214D5443" w14:textId="77777777" w:rsidR="00BC04C9" w:rsidRPr="00695EAC" w:rsidRDefault="00BC04C9" w:rsidP="00BC04C9">
            <w:pPr>
              <w:keepNext/>
              <w:keepLines/>
              <w:spacing w:after="0"/>
              <w:rPr>
                <w:ins w:id="65" w:author="Nokia" w:date="2024-04-01T12:30:00Z"/>
                <w:rFonts w:ascii="Arial" w:hAnsi="Arial" w:cs="Arial"/>
                <w:noProof/>
                <w:sz w:val="18"/>
                <w:lang w:val="en-US" w:eastAsia="fr-FR"/>
              </w:rPr>
            </w:pPr>
            <w:ins w:id="66" w:author="Nokia" w:date="2024-04-01T12:30:00Z">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ins>
          </w:p>
          <w:p w14:paraId="2EA650E1" w14:textId="77777777" w:rsidR="00BC04C9" w:rsidRDefault="00BC04C9" w:rsidP="00BC04C9">
            <w:pPr>
              <w:keepNext/>
              <w:keepLines/>
              <w:spacing w:after="0"/>
              <w:rPr>
                <w:ins w:id="67" w:author="Nokia" w:date="2024-04-01T12:30:00Z"/>
                <w:rFonts w:ascii="Arial" w:hAnsi="Arial" w:cs="Arial"/>
                <w:noProof/>
                <w:sz w:val="18"/>
                <w:lang w:val="en-US" w:eastAsia="fr-FR"/>
              </w:rPr>
            </w:pPr>
            <w:ins w:id="68" w:author="Nokia" w:date="2024-04-01T12:30:00Z">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ins>
          </w:p>
          <w:p w14:paraId="3D799D9B" w14:textId="77777777" w:rsidR="00BC04C9" w:rsidRDefault="00BC04C9" w:rsidP="00BC04C9">
            <w:pPr>
              <w:keepNext/>
              <w:keepLines/>
              <w:spacing w:after="0"/>
              <w:rPr>
                <w:ins w:id="69" w:author="Nokia" w:date="2024-04-01T12:30:00Z"/>
                <w:rFonts w:ascii="Arial" w:hAnsi="Arial" w:cs="Arial"/>
                <w:noProof/>
                <w:sz w:val="18"/>
                <w:lang w:val="en-US" w:eastAsia="fr-FR"/>
              </w:rPr>
            </w:pPr>
          </w:p>
          <w:p w14:paraId="279DC97B" w14:textId="7DA0234A" w:rsidR="00CC2F9D" w:rsidRPr="00D15A22" w:rsidRDefault="00BC04C9" w:rsidP="00BC04C9">
            <w:pPr>
              <w:keepNext/>
              <w:keepLines/>
              <w:spacing w:after="0"/>
              <w:rPr>
                <w:ins w:id="70" w:author="Nokia" w:date="2024-03-22T18:15:00Z"/>
                <w:rFonts w:ascii="Arial" w:hAnsi="Arial" w:cs="Arial"/>
                <w:noProof/>
                <w:sz w:val="18"/>
                <w:lang w:val="en-US" w:eastAsia="fr-FR"/>
              </w:rPr>
            </w:pPr>
            <w:ins w:id="71" w:author="Nokia" w:date="2024-04-01T12:30:00Z">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6B47364B" w14:textId="06D6476D" w:rsidR="00CC2F9D" w:rsidRPr="00FE3269" w:rsidRDefault="005C4040" w:rsidP="00CC2F9D">
            <w:pPr>
              <w:pStyle w:val="TAL"/>
              <w:rPr>
                <w:ins w:id="72" w:author="Nokia" w:date="2024-03-22T18:15:00Z"/>
                <w:rFonts w:cs="Arial"/>
                <w:lang w:val="en-US" w:eastAsia="zh-CN"/>
              </w:rPr>
            </w:pPr>
            <w:ins w:id="73" w:author="NOKIA-V1" w:date="2024-04-16T09:14:00Z">
              <w:r w:rsidRPr="005C4040">
                <w:rPr>
                  <w:rFonts w:cs="Arial"/>
                  <w:lang w:val="en-US" w:eastAsia="zh-CN"/>
                </w:rPr>
                <w:t>SAR</w:t>
              </w:r>
            </w:ins>
          </w:p>
        </w:tc>
      </w:tr>
      <w:tr w:rsidR="0035467C" w14:paraId="65DDBD76" w14:textId="77777777" w:rsidTr="005C404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F7A2E8" w14:textId="77777777" w:rsidR="0035467C" w:rsidRDefault="0035467C" w:rsidP="007E4F9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931A9CD" w14:textId="77777777" w:rsidR="0035467C" w:rsidRDefault="0035467C" w:rsidP="007E4F9B">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14BD957" w14:textId="77777777" w:rsidR="0035467C" w:rsidRDefault="0035467C" w:rsidP="007E4F9B">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06BA566D" w14:textId="77777777" w:rsidR="0035467C" w:rsidRDefault="0035467C" w:rsidP="0035467C"/>
    <w:p w14:paraId="4C14DAC2" w14:textId="4D06FD97" w:rsidR="00834ED3" w:rsidRPr="006B5418" w:rsidRDefault="00834ED3" w:rsidP="0083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145AAC" w14:textId="77777777" w:rsidR="007C7592" w:rsidRPr="007C7592" w:rsidRDefault="007C7592" w:rsidP="007C7592">
      <w:pPr>
        <w:keepNext/>
        <w:keepLines/>
        <w:spacing w:before="120"/>
        <w:ind w:left="1134" w:hanging="1134"/>
        <w:outlineLvl w:val="2"/>
        <w:rPr>
          <w:rFonts w:ascii="Arial" w:eastAsiaTheme="minorEastAsia" w:hAnsi="Arial"/>
          <w:sz w:val="28"/>
        </w:rPr>
      </w:pPr>
      <w:bookmarkStart w:id="74" w:name="_Toc25074007"/>
      <w:bookmarkStart w:id="75" w:name="_Toc34063199"/>
      <w:bookmarkStart w:id="76" w:name="_Toc43120184"/>
      <w:bookmarkStart w:id="77" w:name="_Toc49768241"/>
      <w:bookmarkStart w:id="78" w:name="_Toc56434416"/>
      <w:bookmarkStart w:id="79" w:name="_Toc161820375"/>
      <w:r w:rsidRPr="007C7592">
        <w:rPr>
          <w:rFonts w:ascii="Arial" w:eastAsiaTheme="minorEastAsia" w:hAnsi="Arial"/>
          <w:sz w:val="28"/>
        </w:rPr>
        <w:t>6.1.8</w:t>
      </w:r>
      <w:r w:rsidRPr="007C7592">
        <w:rPr>
          <w:rFonts w:ascii="Arial" w:eastAsiaTheme="minorEastAsia" w:hAnsi="Arial"/>
          <w:sz w:val="28"/>
        </w:rPr>
        <w:tab/>
        <w:t>Feature Negotiation</w:t>
      </w:r>
      <w:bookmarkEnd w:id="74"/>
      <w:bookmarkEnd w:id="75"/>
      <w:bookmarkEnd w:id="76"/>
      <w:bookmarkEnd w:id="77"/>
      <w:bookmarkEnd w:id="78"/>
      <w:bookmarkEnd w:id="79"/>
    </w:p>
    <w:p w14:paraId="76E74728" w14:textId="77777777" w:rsidR="007C7592" w:rsidRPr="007C7592" w:rsidRDefault="007C7592" w:rsidP="007C7592">
      <w:pPr>
        <w:rPr>
          <w:rFonts w:eastAsiaTheme="minorEastAsia"/>
          <w:lang w:val="en-US"/>
        </w:rPr>
      </w:pPr>
      <w:r w:rsidRPr="007C7592">
        <w:rPr>
          <w:rFonts w:eastAsiaTheme="minorEastAsia"/>
          <w:lang w:val="en-US"/>
        </w:rPr>
        <w:t>The feature negotiation mechanism specified in clause 6.6 of 3GPP TS 29.500 [4] shall be used to negotiate the optional features applicable between the SMF and the NF Service Consumer, for the Nsmf_PDUSession service, if any.</w:t>
      </w:r>
    </w:p>
    <w:p w14:paraId="21A1BF19" w14:textId="77777777" w:rsidR="007C7592" w:rsidRPr="007C7592" w:rsidRDefault="007C7592" w:rsidP="007C7592">
      <w:pPr>
        <w:rPr>
          <w:rFonts w:eastAsiaTheme="minorEastAsia"/>
          <w:lang w:val="en-US"/>
        </w:rPr>
      </w:pPr>
      <w:r w:rsidRPr="007C7592">
        <w:rPr>
          <w:rFonts w:eastAsiaTheme="minorEastAsia"/>
          <w:lang w:val="en-US"/>
        </w:rPr>
        <w:t>The NF Service Consumer shall indicate the optional features it supports for the Nsmf_PDUSession service, if any, by including the supportedFeatures attribute in the HTTP POST request when requesting the SMF to create an SM context or a PDU session resource. 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552CD568" w14:textId="77777777" w:rsidR="007C7592" w:rsidRPr="007C7592" w:rsidRDefault="007C7592" w:rsidP="007C7592">
      <w:pPr>
        <w:rPr>
          <w:rFonts w:eastAsiaTheme="minorEastAsia"/>
          <w:lang w:val="en-US"/>
        </w:rPr>
      </w:pPr>
      <w:r w:rsidRPr="007C7592">
        <w:rPr>
          <w:rFonts w:eastAsiaTheme="minorEastAsia"/>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 or the modification of the resource.</w:t>
      </w:r>
    </w:p>
    <w:p w14:paraId="3403E0E1" w14:textId="77777777" w:rsidR="007C7592" w:rsidRPr="007C7592" w:rsidRDefault="007C7592" w:rsidP="007C7592">
      <w:pPr>
        <w:rPr>
          <w:rFonts w:eastAsiaTheme="minorEastAsia"/>
          <w:lang w:val="en-US"/>
        </w:rPr>
      </w:pPr>
      <w:r w:rsidRPr="007C7592">
        <w:rPr>
          <w:rFonts w:eastAsiaTheme="minorEastAsia"/>
          <w:lang w:val="en-US"/>
        </w:rPr>
        <w:t>The syntax of the supportedFeatures attribute is defined in clause 5.2.2 of 3GPP TS 29.571 [13].</w:t>
      </w:r>
    </w:p>
    <w:p w14:paraId="13D6F95F" w14:textId="77777777" w:rsidR="007C7592" w:rsidRPr="007C7592" w:rsidRDefault="007C7592" w:rsidP="007C7592">
      <w:pPr>
        <w:rPr>
          <w:rFonts w:eastAsiaTheme="minorEastAsia"/>
          <w:lang w:val="en-US"/>
        </w:rPr>
      </w:pPr>
      <w:r w:rsidRPr="007C7592">
        <w:rPr>
          <w:rFonts w:eastAsiaTheme="minorEastAsia"/>
          <w:lang w:val="en-US"/>
        </w:rPr>
        <w:t>The following features are defined for the Nsmf_PDUSession service.</w:t>
      </w:r>
    </w:p>
    <w:p w14:paraId="39297EFD" w14:textId="77777777" w:rsidR="007C7592" w:rsidRPr="007C7592" w:rsidRDefault="007C7592" w:rsidP="007C7592">
      <w:pPr>
        <w:keepNext/>
        <w:keepLines/>
        <w:spacing w:before="60"/>
        <w:jc w:val="center"/>
        <w:rPr>
          <w:rFonts w:ascii="Arial" w:eastAsiaTheme="minorEastAsia" w:hAnsi="Arial"/>
          <w:b/>
        </w:rPr>
      </w:pPr>
      <w:r w:rsidRPr="007C7592">
        <w:rPr>
          <w:rFonts w:ascii="Arial" w:eastAsiaTheme="minorEastAsia" w:hAnsi="Arial"/>
          <w:b/>
        </w:rPr>
        <w:t>Table 6.1.8-1: Features of 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C7592" w:rsidRPr="007C7592" w14:paraId="326AEFC3" w14:textId="77777777" w:rsidTr="007D2C1D">
        <w:trPr>
          <w:cantSplit/>
          <w:jc w:val="center"/>
        </w:trPr>
        <w:tc>
          <w:tcPr>
            <w:tcW w:w="993" w:type="dxa"/>
          </w:tcPr>
          <w:p w14:paraId="07F982B6" w14:textId="77777777" w:rsidR="007C7592" w:rsidRPr="007C7592" w:rsidRDefault="007C7592" w:rsidP="007C7592">
            <w:pPr>
              <w:keepNext/>
              <w:keepLines/>
              <w:spacing w:after="0"/>
              <w:jc w:val="center"/>
              <w:rPr>
                <w:rFonts w:ascii="Arial" w:eastAsiaTheme="minorEastAsia" w:hAnsi="Arial"/>
                <w:b/>
                <w:sz w:val="18"/>
              </w:rPr>
            </w:pPr>
            <w:r w:rsidRPr="007C7592">
              <w:rPr>
                <w:rFonts w:ascii="Arial" w:eastAsiaTheme="minorEastAsia" w:hAnsi="Arial"/>
                <w:b/>
                <w:sz w:val="18"/>
              </w:rPr>
              <w:t>Feature Number</w:t>
            </w:r>
          </w:p>
        </w:tc>
        <w:tc>
          <w:tcPr>
            <w:tcW w:w="1063" w:type="dxa"/>
          </w:tcPr>
          <w:p w14:paraId="0A182895" w14:textId="77777777" w:rsidR="007C7592" w:rsidRPr="007C7592" w:rsidRDefault="007C7592" w:rsidP="007C7592">
            <w:pPr>
              <w:keepNext/>
              <w:keepLines/>
              <w:spacing w:after="0"/>
              <w:jc w:val="center"/>
              <w:rPr>
                <w:rFonts w:ascii="Arial" w:eastAsiaTheme="minorEastAsia" w:hAnsi="Arial"/>
                <w:b/>
                <w:sz w:val="18"/>
              </w:rPr>
            </w:pPr>
            <w:r w:rsidRPr="007C7592">
              <w:rPr>
                <w:rFonts w:ascii="Arial" w:eastAsiaTheme="minorEastAsia" w:hAnsi="Arial"/>
                <w:b/>
                <w:sz w:val="18"/>
              </w:rPr>
              <w:t>Feature</w:t>
            </w:r>
          </w:p>
        </w:tc>
        <w:tc>
          <w:tcPr>
            <w:tcW w:w="639" w:type="dxa"/>
          </w:tcPr>
          <w:p w14:paraId="5BD992E6" w14:textId="77777777" w:rsidR="007C7592" w:rsidRPr="007C7592" w:rsidRDefault="007C7592" w:rsidP="007C7592">
            <w:pPr>
              <w:keepNext/>
              <w:keepLines/>
              <w:spacing w:after="0"/>
              <w:jc w:val="center"/>
              <w:rPr>
                <w:rFonts w:ascii="Arial" w:eastAsiaTheme="minorEastAsia" w:hAnsi="Arial"/>
                <w:b/>
                <w:sz w:val="18"/>
              </w:rPr>
            </w:pPr>
            <w:r w:rsidRPr="007C7592">
              <w:rPr>
                <w:rFonts w:ascii="Arial" w:eastAsiaTheme="minorEastAsia" w:hAnsi="Arial"/>
                <w:b/>
                <w:sz w:val="18"/>
              </w:rPr>
              <w:t>M/O</w:t>
            </w:r>
          </w:p>
        </w:tc>
        <w:tc>
          <w:tcPr>
            <w:tcW w:w="6520" w:type="dxa"/>
          </w:tcPr>
          <w:p w14:paraId="44E5794A" w14:textId="77777777" w:rsidR="007C7592" w:rsidRPr="007C7592" w:rsidRDefault="007C7592" w:rsidP="007C7592">
            <w:pPr>
              <w:keepNext/>
              <w:keepLines/>
              <w:spacing w:after="0"/>
              <w:jc w:val="center"/>
              <w:rPr>
                <w:rFonts w:ascii="Arial" w:eastAsiaTheme="minorEastAsia" w:hAnsi="Arial"/>
                <w:b/>
                <w:sz w:val="18"/>
              </w:rPr>
            </w:pPr>
            <w:r w:rsidRPr="007C7592">
              <w:rPr>
                <w:rFonts w:ascii="Arial" w:eastAsiaTheme="minorEastAsia" w:hAnsi="Arial"/>
                <w:b/>
                <w:sz w:val="18"/>
              </w:rPr>
              <w:t>Description</w:t>
            </w:r>
          </w:p>
        </w:tc>
      </w:tr>
      <w:tr w:rsidR="007C7592" w:rsidRPr="007C7592" w14:paraId="441F287A" w14:textId="77777777" w:rsidTr="007D2C1D">
        <w:trPr>
          <w:cantSplit/>
          <w:jc w:val="center"/>
        </w:trPr>
        <w:tc>
          <w:tcPr>
            <w:tcW w:w="993" w:type="dxa"/>
          </w:tcPr>
          <w:p w14:paraId="4B7CEA8D"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1</w:t>
            </w:r>
          </w:p>
        </w:tc>
        <w:tc>
          <w:tcPr>
            <w:tcW w:w="1063" w:type="dxa"/>
          </w:tcPr>
          <w:p w14:paraId="123EED7B" w14:textId="77777777" w:rsidR="007C7592" w:rsidRPr="007C7592" w:rsidRDefault="007C7592" w:rsidP="007C7592">
            <w:pPr>
              <w:keepNext/>
              <w:keepLines/>
              <w:spacing w:after="0"/>
              <w:rPr>
                <w:rFonts w:ascii="Arial" w:eastAsiaTheme="minorEastAsia" w:hAnsi="Arial"/>
                <w:color w:val="FF0000"/>
                <w:sz w:val="18"/>
              </w:rPr>
            </w:pPr>
            <w:r w:rsidRPr="007C7592">
              <w:rPr>
                <w:rFonts w:ascii="Arial" w:eastAsiaTheme="minorEastAsia" w:hAnsi="Arial"/>
                <w:sz w:val="18"/>
              </w:rPr>
              <w:t>CIOT</w:t>
            </w:r>
          </w:p>
        </w:tc>
        <w:tc>
          <w:tcPr>
            <w:tcW w:w="639" w:type="dxa"/>
          </w:tcPr>
          <w:p w14:paraId="13293B63" w14:textId="77777777" w:rsidR="007C7592" w:rsidRPr="007C7592" w:rsidRDefault="007C7592" w:rsidP="007C7592">
            <w:pPr>
              <w:keepNext/>
              <w:keepLines/>
              <w:spacing w:after="0"/>
              <w:jc w:val="center"/>
              <w:rPr>
                <w:rFonts w:ascii="Arial" w:eastAsiaTheme="minorEastAsia" w:hAnsi="Arial"/>
                <w:color w:val="FF0000"/>
                <w:sz w:val="18"/>
              </w:rPr>
            </w:pPr>
            <w:r w:rsidRPr="007C7592">
              <w:rPr>
                <w:rFonts w:ascii="Arial" w:eastAsiaTheme="minorEastAsia" w:hAnsi="Arial"/>
                <w:sz w:val="18"/>
              </w:rPr>
              <w:t>O</w:t>
            </w:r>
          </w:p>
        </w:tc>
        <w:tc>
          <w:tcPr>
            <w:tcW w:w="6520" w:type="dxa"/>
          </w:tcPr>
          <w:p w14:paraId="2FD8052E" w14:textId="77777777" w:rsidR="007C7592" w:rsidRPr="007C7592" w:rsidRDefault="007C7592" w:rsidP="007C7592">
            <w:pPr>
              <w:keepNext/>
              <w:keepLines/>
              <w:spacing w:after="0"/>
              <w:rPr>
                <w:rFonts w:ascii="Arial" w:eastAsiaTheme="minorEastAsia" w:hAnsi="Arial"/>
                <w:noProof/>
                <w:sz w:val="18"/>
              </w:rPr>
            </w:pPr>
            <w:r w:rsidRPr="007C7592">
              <w:rPr>
                <w:rFonts w:ascii="Arial" w:eastAsiaTheme="minorEastAsia" w:hAnsi="Arial"/>
                <w:noProof/>
                <w:sz w:val="18"/>
              </w:rPr>
              <w:t>Cellular IoT</w:t>
            </w:r>
          </w:p>
          <w:p w14:paraId="0D4B82BE" w14:textId="77777777" w:rsidR="007C7592" w:rsidRPr="007C7592" w:rsidRDefault="007C7592" w:rsidP="007C7592">
            <w:pPr>
              <w:keepNext/>
              <w:keepLines/>
              <w:spacing w:after="0"/>
              <w:rPr>
                <w:rFonts w:ascii="Arial" w:eastAsiaTheme="minorEastAsia" w:hAnsi="Arial"/>
                <w:sz w:val="18"/>
              </w:rPr>
            </w:pPr>
          </w:p>
          <w:p w14:paraId="24E35C03"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Support of this feature implies the support of all the CIoT features specified in clause 5.31 of 3GPP TS 23.501 [2], including in particular corresponding SMF PDUSession service's extensions to support:</w:t>
            </w:r>
          </w:p>
          <w:p w14:paraId="414DA047" w14:textId="77777777" w:rsidR="007C7592" w:rsidRPr="007C7592" w:rsidRDefault="007C7592" w:rsidP="007C7592">
            <w:pPr>
              <w:keepNext/>
              <w:keepLines/>
              <w:spacing w:after="0"/>
              <w:rPr>
                <w:rFonts w:ascii="Arial" w:eastAsiaTheme="minorEastAsia" w:hAnsi="Arial"/>
                <w:sz w:val="18"/>
              </w:rPr>
            </w:pPr>
          </w:p>
          <w:p w14:paraId="5A0A9EAE" w14:textId="77777777" w:rsidR="007C7592" w:rsidRPr="007C7592" w:rsidRDefault="007C7592" w:rsidP="007C7592">
            <w:pPr>
              <w:ind w:left="568" w:hanging="284"/>
              <w:rPr>
                <w:rFonts w:ascii="Arial" w:eastAsiaTheme="minorEastAsia" w:hAnsi="Arial"/>
                <w:sz w:val="18"/>
              </w:rPr>
            </w:pPr>
            <w:r w:rsidRPr="007C7592">
              <w:rPr>
                <w:rFonts w:ascii="Arial" w:eastAsiaTheme="minorEastAsia" w:hAnsi="Arial"/>
                <w:sz w:val="18"/>
              </w:rPr>
              <w:t>-</w:t>
            </w:r>
            <w:r w:rsidRPr="007C7592">
              <w:rPr>
                <w:rFonts w:ascii="Arial" w:eastAsiaTheme="minorEastAsia" w:hAnsi="Arial"/>
                <w:sz w:val="18"/>
              </w:rPr>
              <w:tab/>
              <w:t>NB-IoT and LTE-M RAT types;</w:t>
            </w:r>
          </w:p>
          <w:p w14:paraId="64765FB6" w14:textId="77777777" w:rsidR="007C7592" w:rsidRPr="007C7592" w:rsidRDefault="007C7592" w:rsidP="007C7592">
            <w:pPr>
              <w:ind w:left="568" w:hanging="284"/>
              <w:rPr>
                <w:rFonts w:ascii="Arial" w:eastAsiaTheme="minorEastAsia" w:hAnsi="Arial"/>
                <w:sz w:val="18"/>
              </w:rPr>
            </w:pPr>
            <w:r w:rsidRPr="007C7592">
              <w:rPr>
                <w:rFonts w:ascii="Arial" w:eastAsiaTheme="minorEastAsia" w:hAnsi="Arial"/>
                <w:sz w:val="18"/>
              </w:rPr>
              <w:t>-</w:t>
            </w:r>
            <w:r w:rsidRPr="007C7592">
              <w:rPr>
                <w:rFonts w:ascii="Arial" w:eastAsiaTheme="minorEastAsia" w:hAnsi="Arial"/>
                <w:sz w:val="18"/>
              </w:rPr>
              <w:tab/>
              <w:t>Control Plane CIoT 5GS Optimisation;</w:t>
            </w:r>
          </w:p>
          <w:p w14:paraId="2C42B58A" w14:textId="77777777" w:rsidR="007C7592" w:rsidRPr="007C7592" w:rsidRDefault="007C7592" w:rsidP="007C7592">
            <w:pPr>
              <w:ind w:left="568" w:hanging="284"/>
              <w:rPr>
                <w:rFonts w:ascii="Arial" w:eastAsiaTheme="minorEastAsia" w:hAnsi="Arial"/>
                <w:sz w:val="18"/>
              </w:rPr>
            </w:pPr>
            <w:r w:rsidRPr="007C7592">
              <w:rPr>
                <w:rFonts w:ascii="Arial" w:eastAsiaTheme="minorEastAsia" w:hAnsi="Arial"/>
                <w:sz w:val="18"/>
              </w:rPr>
              <w:t>-</w:t>
            </w:r>
            <w:r w:rsidRPr="007C7592">
              <w:rPr>
                <w:rFonts w:ascii="Arial" w:eastAsiaTheme="minorEastAsia" w:hAnsi="Arial"/>
                <w:sz w:val="18"/>
              </w:rPr>
              <w:tab/>
              <w:t>Rate control of user data;</w:t>
            </w:r>
          </w:p>
          <w:p w14:paraId="163B429B" w14:textId="77777777" w:rsidR="007C7592" w:rsidRPr="007C7592" w:rsidRDefault="007C7592" w:rsidP="007C7592">
            <w:pPr>
              <w:ind w:left="568" w:hanging="284"/>
              <w:rPr>
                <w:rFonts w:eastAsiaTheme="minorEastAsia"/>
              </w:rPr>
            </w:pPr>
            <w:r w:rsidRPr="007C7592">
              <w:rPr>
                <w:rFonts w:ascii="Arial" w:eastAsiaTheme="minorEastAsia" w:hAnsi="Arial"/>
                <w:sz w:val="18"/>
              </w:rPr>
              <w:t>-</w:t>
            </w:r>
            <w:r w:rsidRPr="007C7592">
              <w:rPr>
                <w:rFonts w:ascii="Arial" w:eastAsiaTheme="minorEastAsia" w:hAnsi="Arial"/>
                <w:sz w:val="18"/>
              </w:rPr>
              <w:tab/>
              <w:t>Idle mode mobility with data forwarding between EPS and 5GS using N26 interface.</w:t>
            </w:r>
          </w:p>
          <w:p w14:paraId="7A76F51E" w14:textId="77777777" w:rsidR="007C7592" w:rsidRPr="007C7592" w:rsidRDefault="007C7592" w:rsidP="007C7592">
            <w:pPr>
              <w:keepNext/>
              <w:keepLines/>
              <w:spacing w:after="0"/>
              <w:rPr>
                <w:rFonts w:ascii="Arial" w:eastAsiaTheme="minorEastAsia" w:hAnsi="Arial"/>
                <w:sz w:val="18"/>
              </w:rPr>
            </w:pPr>
          </w:p>
          <w:p w14:paraId="40A684AC"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The SMF shall indicate its support of this feature in supportedFeatures attribute in its profile registered in NRF.</w:t>
            </w:r>
          </w:p>
          <w:p w14:paraId="4F3C8F3A" w14:textId="77777777" w:rsidR="007C7592" w:rsidRPr="007C7592" w:rsidRDefault="007C7592" w:rsidP="007C7592">
            <w:pPr>
              <w:keepNext/>
              <w:keepLines/>
              <w:spacing w:after="0"/>
              <w:rPr>
                <w:rFonts w:ascii="Arial" w:eastAsiaTheme="minorEastAsia" w:hAnsi="Arial"/>
                <w:sz w:val="18"/>
              </w:rPr>
            </w:pPr>
          </w:p>
          <w:p w14:paraId="614F8E9E"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 xml:space="preserve">A NF service consumer (e.g. AMF) shall only select SMF(s) that supports this feature for PDU sessions with </w:t>
            </w:r>
            <w:r w:rsidRPr="007C7592">
              <w:rPr>
                <w:rFonts w:ascii="Arial" w:eastAsiaTheme="minorEastAsia" w:hAnsi="Arial"/>
                <w:noProof/>
                <w:sz w:val="18"/>
              </w:rPr>
              <w:t>Control Plane CIoT 5GS Optimisation enabled.</w:t>
            </w:r>
          </w:p>
        </w:tc>
      </w:tr>
      <w:tr w:rsidR="007C7592" w:rsidRPr="007C7592" w14:paraId="6FD3903E" w14:textId="77777777" w:rsidTr="007D2C1D">
        <w:trPr>
          <w:cantSplit/>
          <w:jc w:val="center"/>
        </w:trPr>
        <w:tc>
          <w:tcPr>
            <w:tcW w:w="993" w:type="dxa"/>
          </w:tcPr>
          <w:p w14:paraId="7A60AB6E"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2</w:t>
            </w:r>
          </w:p>
        </w:tc>
        <w:tc>
          <w:tcPr>
            <w:tcW w:w="1063" w:type="dxa"/>
          </w:tcPr>
          <w:p w14:paraId="699D965E"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hint="eastAsia"/>
                <w:sz w:val="18"/>
                <w:lang w:eastAsia="zh-CN"/>
              </w:rPr>
              <w:t>MAPDU</w:t>
            </w:r>
          </w:p>
        </w:tc>
        <w:tc>
          <w:tcPr>
            <w:tcW w:w="639" w:type="dxa"/>
          </w:tcPr>
          <w:p w14:paraId="5D9E7448"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hint="eastAsia"/>
                <w:sz w:val="18"/>
                <w:lang w:eastAsia="zh-CN"/>
              </w:rPr>
              <w:t>O</w:t>
            </w:r>
          </w:p>
        </w:tc>
        <w:tc>
          <w:tcPr>
            <w:tcW w:w="6520" w:type="dxa"/>
          </w:tcPr>
          <w:p w14:paraId="22DFC9B9"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 xml:space="preserve">Multi-Access PDU </w:t>
            </w:r>
            <w:r w:rsidRPr="007C7592">
              <w:rPr>
                <w:rFonts w:ascii="Arial" w:eastAsiaTheme="minorEastAsia" w:hAnsi="Arial"/>
                <w:sz w:val="18"/>
                <w:lang w:eastAsia="zh-CN"/>
              </w:rPr>
              <w:t>S</w:t>
            </w:r>
            <w:r w:rsidRPr="007C7592">
              <w:rPr>
                <w:rFonts w:ascii="Arial" w:eastAsiaTheme="minorEastAsia" w:hAnsi="Arial" w:hint="eastAsia"/>
                <w:sz w:val="18"/>
                <w:lang w:eastAsia="zh-CN"/>
              </w:rPr>
              <w:t>ession</w:t>
            </w:r>
          </w:p>
          <w:p w14:paraId="7E4A7055" w14:textId="77777777" w:rsidR="007C7592" w:rsidRPr="007C7592" w:rsidRDefault="007C7592" w:rsidP="007C7592">
            <w:pPr>
              <w:keepNext/>
              <w:keepLines/>
              <w:spacing w:after="0"/>
              <w:rPr>
                <w:rFonts w:ascii="Arial" w:eastAsiaTheme="minorEastAsia" w:hAnsi="Arial"/>
                <w:sz w:val="18"/>
                <w:lang w:eastAsia="zh-CN"/>
              </w:rPr>
            </w:pPr>
          </w:p>
          <w:p w14:paraId="08C45A94" w14:textId="77777777" w:rsidR="007C7592" w:rsidRPr="007C7592" w:rsidRDefault="007C7592" w:rsidP="007C7592">
            <w:pPr>
              <w:keepNext/>
              <w:keepLines/>
              <w:spacing w:after="0"/>
              <w:rPr>
                <w:rFonts w:ascii="Arial" w:eastAsiaTheme="minorEastAsia" w:hAnsi="Arial"/>
                <w:noProof/>
                <w:sz w:val="18"/>
              </w:rPr>
            </w:pPr>
            <w:r w:rsidRPr="007C7592">
              <w:rPr>
                <w:rFonts w:ascii="Arial" w:eastAsiaTheme="minorEastAsia" w:hAnsi="Arial"/>
                <w:sz w:val="18"/>
                <w:lang w:eastAsia="zh-CN"/>
              </w:rPr>
              <w:t>An SMF that supports this feature shall support the</w:t>
            </w:r>
            <w:r w:rsidRPr="007C7592">
              <w:rPr>
                <w:rFonts w:ascii="Arial" w:eastAsiaTheme="minorEastAsia" w:hAnsi="Arial" w:hint="eastAsia"/>
                <w:sz w:val="18"/>
                <w:lang w:eastAsia="zh-CN"/>
              </w:rPr>
              <w:t xml:space="preserve"> procedures </w:t>
            </w:r>
            <w:r w:rsidRPr="007C7592">
              <w:rPr>
                <w:rFonts w:ascii="Arial" w:eastAsiaTheme="minorEastAsia" w:hAnsi="Arial"/>
                <w:sz w:val="18"/>
                <w:lang w:eastAsia="zh-CN"/>
              </w:rPr>
              <w:t>specified in</w:t>
            </w:r>
            <w:r w:rsidRPr="007C7592">
              <w:rPr>
                <w:rFonts w:ascii="Arial" w:eastAsiaTheme="minorEastAsia" w:hAnsi="Arial" w:hint="eastAsia"/>
                <w:sz w:val="18"/>
                <w:lang w:eastAsia="zh-CN"/>
              </w:rPr>
              <w:t>3GPP TS 23.501 [2]</w:t>
            </w:r>
            <w:r w:rsidRPr="007C7592">
              <w:rPr>
                <w:rFonts w:ascii="Arial" w:eastAsiaTheme="minorEastAsia" w:hAnsi="Arial"/>
                <w:sz w:val="18"/>
                <w:lang w:eastAsia="zh-CN"/>
              </w:rPr>
              <w:t xml:space="preserve"> and </w:t>
            </w:r>
            <w:r w:rsidRPr="007C7592">
              <w:rPr>
                <w:rFonts w:ascii="Arial" w:eastAsiaTheme="minorEastAsia" w:hAnsi="Arial"/>
                <w:sz w:val="18"/>
              </w:rPr>
              <w:t>3GPP TS 23.502 [3]</w:t>
            </w:r>
            <w:r w:rsidRPr="007C7592">
              <w:rPr>
                <w:rFonts w:ascii="Arial" w:eastAsiaTheme="minorEastAsia" w:hAnsi="Arial" w:hint="eastAsia"/>
                <w:sz w:val="18"/>
                <w:lang w:eastAsia="zh-CN"/>
              </w:rPr>
              <w:t xml:space="preserve"> related to </w:t>
            </w:r>
            <w:r w:rsidRPr="007C7592">
              <w:rPr>
                <w:rFonts w:ascii="Arial" w:eastAsiaTheme="minorEastAsia" w:hAnsi="Arial"/>
                <w:sz w:val="18"/>
              </w:rPr>
              <w:t>Access Traffic Steering, Switching and Splitting</w:t>
            </w:r>
            <w:r w:rsidRPr="007C7592">
              <w:rPr>
                <w:rFonts w:ascii="Arial" w:eastAsiaTheme="minorEastAsia" w:hAnsi="Arial" w:hint="eastAsia"/>
                <w:sz w:val="18"/>
                <w:lang w:eastAsia="zh-CN"/>
              </w:rPr>
              <w:t>.</w:t>
            </w:r>
            <w:r w:rsidRPr="007C7592">
              <w:rPr>
                <w:rFonts w:ascii="Arial" w:eastAsiaTheme="minorEastAsia" w:hAnsi="Arial"/>
                <w:sz w:val="18"/>
              </w:rPr>
              <w:t xml:space="preserve"> </w:t>
            </w:r>
          </w:p>
        </w:tc>
      </w:tr>
      <w:tr w:rsidR="007C7592" w:rsidRPr="007C7592" w14:paraId="3414E462" w14:textId="77777777" w:rsidTr="007D2C1D">
        <w:trPr>
          <w:cantSplit/>
          <w:jc w:val="center"/>
        </w:trPr>
        <w:tc>
          <w:tcPr>
            <w:tcW w:w="993" w:type="dxa"/>
          </w:tcPr>
          <w:p w14:paraId="2251885F"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3</w:t>
            </w:r>
          </w:p>
        </w:tc>
        <w:tc>
          <w:tcPr>
            <w:tcW w:w="1063" w:type="dxa"/>
          </w:tcPr>
          <w:p w14:paraId="2CE96314"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rPr>
              <w:t>DTSSA</w:t>
            </w:r>
          </w:p>
        </w:tc>
        <w:tc>
          <w:tcPr>
            <w:tcW w:w="639" w:type="dxa"/>
          </w:tcPr>
          <w:p w14:paraId="108AC372"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rPr>
              <w:t>O</w:t>
            </w:r>
          </w:p>
        </w:tc>
        <w:tc>
          <w:tcPr>
            <w:tcW w:w="6520" w:type="dxa"/>
          </w:tcPr>
          <w:p w14:paraId="3678A356"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Deployments Topologies with specific SMF Service Areas</w:t>
            </w:r>
          </w:p>
          <w:p w14:paraId="4D1EF98D" w14:textId="77777777" w:rsidR="007C7592" w:rsidRPr="007C7592" w:rsidRDefault="007C7592" w:rsidP="007C7592">
            <w:pPr>
              <w:keepNext/>
              <w:keepLines/>
              <w:spacing w:after="0"/>
              <w:rPr>
                <w:rFonts w:ascii="Arial" w:eastAsiaTheme="minorEastAsia" w:hAnsi="Arial"/>
                <w:sz w:val="18"/>
              </w:rPr>
            </w:pPr>
          </w:p>
          <w:p w14:paraId="385871DC"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rPr>
              <w:t xml:space="preserve">A NF Service Consumer and an SMF that support this feature shall support the procedures specified in clause 5.34 of 3GPP TS 23.501 [2] and in clause 4.23 of 3GPP TS 23.502 [3].   </w:t>
            </w:r>
          </w:p>
        </w:tc>
      </w:tr>
      <w:tr w:rsidR="007C7592" w:rsidRPr="007C7592" w14:paraId="2DCE5995" w14:textId="77777777" w:rsidTr="007D2C1D">
        <w:trPr>
          <w:cantSplit/>
          <w:jc w:val="center"/>
        </w:trPr>
        <w:tc>
          <w:tcPr>
            <w:tcW w:w="993" w:type="dxa"/>
          </w:tcPr>
          <w:p w14:paraId="208A46D1"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4</w:t>
            </w:r>
          </w:p>
        </w:tc>
        <w:tc>
          <w:tcPr>
            <w:tcW w:w="1063" w:type="dxa"/>
          </w:tcPr>
          <w:p w14:paraId="73CB70C7"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CARPT</w:t>
            </w:r>
          </w:p>
        </w:tc>
        <w:tc>
          <w:tcPr>
            <w:tcW w:w="639" w:type="dxa"/>
          </w:tcPr>
          <w:p w14:paraId="5EB26C9D"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O</w:t>
            </w:r>
          </w:p>
        </w:tc>
        <w:tc>
          <w:tcPr>
            <w:tcW w:w="6520" w:type="dxa"/>
          </w:tcPr>
          <w:p w14:paraId="7DFDB9A5"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SMF derived CN Assisted RAN parameters Tuning.</w:t>
            </w:r>
          </w:p>
          <w:p w14:paraId="09C7DD64" w14:textId="77777777" w:rsidR="007C7592" w:rsidRPr="007C7592" w:rsidRDefault="007C7592" w:rsidP="007C7592">
            <w:pPr>
              <w:keepNext/>
              <w:keepLines/>
              <w:spacing w:after="0"/>
              <w:rPr>
                <w:rFonts w:ascii="Arial" w:eastAsiaTheme="minorEastAsia" w:hAnsi="Arial"/>
                <w:sz w:val="18"/>
              </w:rPr>
            </w:pPr>
          </w:p>
          <w:p w14:paraId="5384EEEA"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A NF Service Consumer (e.g. AMF) and an SMF that support this feature shall support exchanging SMF derived CN assisted RAN parameters in Notify SM Context Status service operation (see clause 5.2.2.5.1).</w:t>
            </w:r>
          </w:p>
        </w:tc>
      </w:tr>
      <w:tr w:rsidR="007C7592" w:rsidRPr="007C7592" w14:paraId="0853708A" w14:textId="77777777" w:rsidTr="007D2C1D">
        <w:trPr>
          <w:cantSplit/>
          <w:jc w:val="center"/>
        </w:trPr>
        <w:tc>
          <w:tcPr>
            <w:tcW w:w="993" w:type="dxa"/>
          </w:tcPr>
          <w:p w14:paraId="604F630C"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5</w:t>
            </w:r>
          </w:p>
        </w:tc>
        <w:tc>
          <w:tcPr>
            <w:tcW w:w="1063" w:type="dxa"/>
          </w:tcPr>
          <w:p w14:paraId="6097ACDB"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lang w:eastAsia="zh-CN"/>
              </w:rPr>
              <w:t>CTXTR</w:t>
            </w:r>
          </w:p>
        </w:tc>
        <w:tc>
          <w:tcPr>
            <w:tcW w:w="639" w:type="dxa"/>
          </w:tcPr>
          <w:p w14:paraId="35CF442C"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O</w:t>
            </w:r>
          </w:p>
        </w:tc>
        <w:tc>
          <w:tcPr>
            <w:tcW w:w="6520" w:type="dxa"/>
          </w:tcPr>
          <w:p w14:paraId="6B771410"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hint="eastAsia"/>
                <w:sz w:val="18"/>
                <w:lang w:eastAsia="zh-CN"/>
              </w:rPr>
              <w:t xml:space="preserve">This feature bit indicates whether the </w:t>
            </w:r>
            <w:r w:rsidRPr="007C7592">
              <w:rPr>
                <w:rFonts w:ascii="Arial" w:eastAsiaTheme="minorEastAsia" w:hAnsi="Arial"/>
                <w:sz w:val="18"/>
                <w:lang w:eastAsia="zh-CN"/>
              </w:rPr>
              <w:t xml:space="preserve">NF Service Consumer (e.g. AMF) and </w:t>
            </w:r>
            <w:r w:rsidRPr="007C7592">
              <w:rPr>
                <w:rFonts w:ascii="Arial" w:eastAsiaTheme="minorEastAsia" w:hAnsi="Arial" w:hint="eastAsia"/>
                <w:sz w:val="18"/>
                <w:lang w:eastAsia="zh-CN"/>
              </w:rPr>
              <w:t xml:space="preserve">SMF supports </w:t>
            </w:r>
            <w:r w:rsidRPr="007C7592">
              <w:rPr>
                <w:rFonts w:ascii="Arial" w:eastAsiaTheme="minorEastAsia" w:hAnsi="Arial"/>
                <w:sz w:val="18"/>
                <w:lang w:eastAsia="zh-CN"/>
              </w:rPr>
              <w:t>Network Function/NF Service Context Transfer Procedures</w:t>
            </w:r>
            <w:r w:rsidRPr="007C7592">
              <w:rPr>
                <w:rFonts w:ascii="Arial" w:eastAsiaTheme="minorEastAsia" w:hAnsi="Arial" w:hint="eastAsia"/>
                <w:sz w:val="18"/>
                <w:lang w:eastAsia="zh-CN"/>
              </w:rPr>
              <w:t xml:space="preserve"> </w:t>
            </w:r>
            <w:r w:rsidRPr="007C7592">
              <w:rPr>
                <w:rFonts w:ascii="Arial" w:eastAsiaTheme="minorEastAsia" w:hAnsi="Arial"/>
                <w:sz w:val="18"/>
                <w:lang w:eastAsia="zh-CN"/>
              </w:rPr>
              <w:t xml:space="preserve">specified in </w:t>
            </w:r>
            <w:r w:rsidRPr="007C7592">
              <w:rPr>
                <w:rFonts w:ascii="Arial" w:eastAsiaTheme="minorEastAsia" w:hAnsi="Arial" w:hint="eastAsia"/>
                <w:sz w:val="18"/>
                <w:lang w:eastAsia="zh-CN"/>
              </w:rPr>
              <w:t>clause</w:t>
            </w:r>
            <w:r w:rsidRPr="007C7592">
              <w:rPr>
                <w:rFonts w:ascii="Arial" w:eastAsiaTheme="minorEastAsia" w:hAnsi="Arial"/>
                <w:sz w:val="18"/>
                <w:lang w:eastAsia="zh-CN"/>
              </w:rPr>
              <w:t> </w:t>
            </w:r>
            <w:r w:rsidRPr="007C7592">
              <w:rPr>
                <w:rFonts w:ascii="Arial" w:eastAsiaTheme="minorEastAsia" w:hAnsi="Arial" w:hint="eastAsia"/>
                <w:sz w:val="18"/>
                <w:lang w:eastAsia="zh-CN"/>
              </w:rPr>
              <w:t>4.26 of 3GPP TS 23.50</w:t>
            </w:r>
            <w:r w:rsidRPr="007C7592">
              <w:rPr>
                <w:rFonts w:ascii="Arial" w:eastAsiaTheme="minorEastAsia" w:hAnsi="Arial"/>
                <w:sz w:val="18"/>
                <w:lang w:eastAsia="zh-CN"/>
              </w:rPr>
              <w:t>2</w:t>
            </w:r>
            <w:r w:rsidRPr="007C7592">
              <w:rPr>
                <w:rFonts w:ascii="Arial" w:eastAsiaTheme="minorEastAsia" w:hAnsi="Arial" w:hint="eastAsia"/>
                <w:sz w:val="18"/>
                <w:lang w:eastAsia="zh-CN"/>
              </w:rPr>
              <w:t> [</w:t>
            </w:r>
            <w:r w:rsidRPr="007C7592">
              <w:rPr>
                <w:rFonts w:ascii="Arial" w:eastAsiaTheme="minorEastAsia" w:hAnsi="Arial"/>
                <w:sz w:val="18"/>
                <w:lang w:eastAsia="zh-CN"/>
              </w:rPr>
              <w:t>3</w:t>
            </w:r>
            <w:r w:rsidRPr="007C7592">
              <w:rPr>
                <w:rFonts w:ascii="Arial" w:eastAsiaTheme="minorEastAsia" w:hAnsi="Arial" w:hint="eastAsia"/>
                <w:sz w:val="18"/>
                <w:lang w:eastAsia="zh-CN"/>
              </w:rPr>
              <w:t>].</w:t>
            </w:r>
          </w:p>
          <w:p w14:paraId="52499FF9" w14:textId="77777777" w:rsidR="007C7592" w:rsidRPr="007C7592" w:rsidRDefault="007C7592" w:rsidP="007C7592">
            <w:pPr>
              <w:keepNext/>
              <w:keepLines/>
              <w:spacing w:after="0"/>
              <w:rPr>
                <w:rFonts w:ascii="Arial" w:eastAsiaTheme="minorEastAsia" w:hAnsi="Arial"/>
                <w:sz w:val="18"/>
              </w:rPr>
            </w:pPr>
          </w:p>
          <w:p w14:paraId="6D8AFE87"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The SMF shall only trigger these context transfer procedures if the NF Service Consumer has indicated support of this feature.</w:t>
            </w:r>
          </w:p>
        </w:tc>
      </w:tr>
      <w:tr w:rsidR="007C7592" w:rsidRPr="007C7592" w14:paraId="1E71CA5E" w14:textId="77777777" w:rsidTr="007D2C1D">
        <w:trPr>
          <w:cantSplit/>
          <w:jc w:val="center"/>
        </w:trPr>
        <w:tc>
          <w:tcPr>
            <w:tcW w:w="993" w:type="dxa"/>
          </w:tcPr>
          <w:p w14:paraId="04111C67"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6</w:t>
            </w:r>
          </w:p>
        </w:tc>
        <w:tc>
          <w:tcPr>
            <w:tcW w:w="1063" w:type="dxa"/>
          </w:tcPr>
          <w:p w14:paraId="1F7B4CB9"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VQOS</w:t>
            </w:r>
          </w:p>
        </w:tc>
        <w:tc>
          <w:tcPr>
            <w:tcW w:w="639" w:type="dxa"/>
          </w:tcPr>
          <w:p w14:paraId="583B1C9D"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O</w:t>
            </w:r>
          </w:p>
        </w:tc>
        <w:tc>
          <w:tcPr>
            <w:tcW w:w="6520" w:type="dxa"/>
          </w:tcPr>
          <w:p w14:paraId="6EC590D8"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VPLMN QoS</w:t>
            </w:r>
          </w:p>
          <w:p w14:paraId="2C529832" w14:textId="77777777" w:rsidR="007C7592" w:rsidRPr="007C7592" w:rsidRDefault="007C7592" w:rsidP="007C7592">
            <w:pPr>
              <w:keepNext/>
              <w:keepLines/>
              <w:spacing w:after="0"/>
              <w:rPr>
                <w:rFonts w:ascii="Arial" w:eastAsiaTheme="minorEastAsia" w:hAnsi="Arial"/>
                <w:sz w:val="18"/>
                <w:lang w:eastAsia="zh-CN"/>
              </w:rPr>
            </w:pPr>
          </w:p>
          <w:p w14:paraId="77A57507"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An SMF that supports this feature shall support:</w:t>
            </w:r>
          </w:p>
          <w:p w14:paraId="21877698" w14:textId="77777777" w:rsidR="007C7592" w:rsidRPr="007C7592" w:rsidRDefault="007C7592" w:rsidP="007C7592">
            <w:pPr>
              <w:ind w:left="568" w:hanging="284"/>
              <w:rPr>
                <w:rFonts w:eastAsiaTheme="minorEastAsia"/>
                <w:lang w:eastAsia="zh-CN"/>
              </w:rPr>
            </w:pPr>
            <w:r w:rsidRPr="007C7592">
              <w:rPr>
                <w:rFonts w:eastAsiaTheme="minorEastAsia"/>
                <w:lang w:eastAsia="zh-CN"/>
              </w:rPr>
              <w:t>-</w:t>
            </w:r>
            <w:r w:rsidRPr="007C7592">
              <w:rPr>
                <w:rFonts w:eastAsiaTheme="minorEastAsia"/>
                <w:lang w:eastAsia="zh-CN"/>
              </w:rPr>
              <w:tab/>
            </w:r>
            <w:r w:rsidRPr="007C7592">
              <w:rPr>
                <w:rFonts w:ascii="Arial" w:eastAsiaTheme="minorEastAsia" w:hAnsi="Arial"/>
                <w:sz w:val="18"/>
                <w:lang w:eastAsia="zh-CN"/>
              </w:rPr>
              <w:t>the handling of QoS constraints from the VPLMN during a HR PDU session establishment as specified in clause 4.3.2.2.2 of 3GPP TS 23.502 [3]; and</w:t>
            </w:r>
          </w:p>
          <w:p w14:paraId="64DD722B" w14:textId="77777777" w:rsidR="007C7592" w:rsidRPr="007C7592" w:rsidRDefault="007C7592" w:rsidP="007C7592">
            <w:pPr>
              <w:ind w:left="568" w:hanging="284"/>
              <w:rPr>
                <w:rFonts w:eastAsiaTheme="minorEastAsia"/>
                <w:lang w:eastAsia="zh-CN"/>
              </w:rPr>
            </w:pPr>
            <w:r w:rsidRPr="007C7592">
              <w:rPr>
                <w:rFonts w:ascii="Arial" w:eastAsiaTheme="minorEastAsia" w:hAnsi="Arial"/>
                <w:sz w:val="18"/>
                <w:lang w:eastAsia="zh-CN"/>
              </w:rPr>
              <w:t>-</w:t>
            </w:r>
            <w:r w:rsidRPr="007C7592">
              <w:rPr>
                <w:rFonts w:ascii="Arial" w:eastAsiaTheme="minorEastAsia" w:hAnsi="Arial"/>
                <w:sz w:val="18"/>
                <w:lang w:eastAsia="zh-CN"/>
              </w:rPr>
              <w:tab/>
              <w:t>QoS modification requests initiated by the VPLMN, as specified in clause 4.3.3.3 of 3GPP TS 23.502 [3].</w:t>
            </w:r>
          </w:p>
        </w:tc>
      </w:tr>
      <w:tr w:rsidR="007C7592" w:rsidRPr="007C7592" w14:paraId="3BE8A349" w14:textId="77777777" w:rsidTr="007D2C1D">
        <w:trPr>
          <w:cantSplit/>
          <w:jc w:val="center"/>
        </w:trPr>
        <w:tc>
          <w:tcPr>
            <w:tcW w:w="993" w:type="dxa"/>
          </w:tcPr>
          <w:p w14:paraId="0E6D3D76"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lang w:eastAsia="ko-KR"/>
              </w:rPr>
              <w:t>7</w:t>
            </w:r>
          </w:p>
        </w:tc>
        <w:tc>
          <w:tcPr>
            <w:tcW w:w="1063" w:type="dxa"/>
          </w:tcPr>
          <w:p w14:paraId="0FDB8C05"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ko-KR"/>
              </w:rPr>
              <w:t>HOFAIL</w:t>
            </w:r>
          </w:p>
        </w:tc>
        <w:tc>
          <w:tcPr>
            <w:tcW w:w="639" w:type="dxa"/>
          </w:tcPr>
          <w:p w14:paraId="74975F79"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lang w:eastAsia="ko-KR"/>
              </w:rPr>
              <w:t>M</w:t>
            </w:r>
          </w:p>
        </w:tc>
        <w:tc>
          <w:tcPr>
            <w:tcW w:w="6520" w:type="dxa"/>
          </w:tcPr>
          <w:p w14:paraId="6E36A5FB"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sidRPr="007C7592">
              <w:rPr>
                <w:rFonts w:ascii="Arial" w:eastAsiaTheme="minorEastAsia" w:hAnsi="Arial"/>
                <w:sz w:val="18"/>
                <w:lang w:val="en-US" w:eastAsia="ko-KR"/>
              </w:rPr>
              <w:t>5.2.2.5.1 and 5.2.2.10.1</w:t>
            </w:r>
            <w:r w:rsidRPr="007C7592">
              <w:rPr>
                <w:rFonts w:ascii="Arial" w:eastAsiaTheme="minorEastAsia" w:hAnsi="Arial"/>
                <w:sz w:val="18"/>
                <w:lang w:eastAsia="ko-KR"/>
              </w:rPr>
              <w:t>.</w:t>
            </w:r>
          </w:p>
          <w:p w14:paraId="418A864B" w14:textId="77777777" w:rsidR="007C7592" w:rsidRPr="007C7592" w:rsidRDefault="007C7592" w:rsidP="007C7592">
            <w:pPr>
              <w:keepNext/>
              <w:keepLines/>
              <w:spacing w:after="0"/>
              <w:rPr>
                <w:rFonts w:ascii="Arial" w:eastAsiaTheme="minorEastAsia" w:hAnsi="Arial"/>
                <w:sz w:val="18"/>
              </w:rPr>
            </w:pPr>
          </w:p>
          <w:p w14:paraId="7A4ECBAD"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rPr>
              <w:t>The SMF shall only trigger such a resource status notify procedure if the NF Service Consumer has indicated support of this feature.</w:t>
            </w:r>
          </w:p>
        </w:tc>
      </w:tr>
      <w:tr w:rsidR="007C7592" w:rsidRPr="007C7592" w14:paraId="43B9441A" w14:textId="77777777" w:rsidTr="007D2C1D">
        <w:trPr>
          <w:cantSplit/>
          <w:jc w:val="center"/>
        </w:trPr>
        <w:tc>
          <w:tcPr>
            <w:tcW w:w="993" w:type="dxa"/>
          </w:tcPr>
          <w:p w14:paraId="66CCEFAC"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sz w:val="18"/>
                <w:lang w:eastAsia="ko-KR"/>
              </w:rPr>
              <w:t>8</w:t>
            </w:r>
          </w:p>
        </w:tc>
        <w:tc>
          <w:tcPr>
            <w:tcW w:w="1063" w:type="dxa"/>
          </w:tcPr>
          <w:p w14:paraId="5F13969D"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ES3XX</w:t>
            </w:r>
          </w:p>
        </w:tc>
        <w:tc>
          <w:tcPr>
            <w:tcW w:w="639" w:type="dxa"/>
          </w:tcPr>
          <w:p w14:paraId="0D85EBEA"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sz w:val="18"/>
                <w:lang w:eastAsia="ko-KR"/>
              </w:rPr>
              <w:t>M</w:t>
            </w:r>
          </w:p>
        </w:tc>
        <w:tc>
          <w:tcPr>
            <w:tcW w:w="6520" w:type="dxa"/>
          </w:tcPr>
          <w:p w14:paraId="65B8328B"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Extended Support of HTTP 307/308 redirection</w:t>
            </w:r>
          </w:p>
          <w:p w14:paraId="6677E3B9" w14:textId="77777777" w:rsidR="007C7592" w:rsidRPr="007C7592" w:rsidRDefault="007C7592" w:rsidP="007C7592">
            <w:pPr>
              <w:keepNext/>
              <w:keepLines/>
              <w:spacing w:after="0"/>
              <w:rPr>
                <w:rFonts w:ascii="Arial" w:eastAsiaTheme="minorEastAsia" w:hAnsi="Arial"/>
                <w:sz w:val="18"/>
                <w:lang w:eastAsia="ko-KR"/>
              </w:rPr>
            </w:pPr>
          </w:p>
          <w:p w14:paraId="20681942"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 xml:space="preserve">An NF Service </w:t>
            </w:r>
            <w:r w:rsidRPr="007C7592">
              <w:rPr>
                <w:rFonts w:ascii="Arial" w:eastAsiaTheme="minorEastAsia" w:hAnsi="Arial"/>
                <w:sz w:val="18"/>
              </w:rPr>
              <w:t>Consumer (e.g. AMF, V-SMF, I-SMF) that supports this feature shall support handling of HTTP 307/308 redirection for any service operation of the PDUSession service. An NF Service Consumer that does not support this feature does only support HTTP redirection as specified for 3GPP Release 15.</w:t>
            </w:r>
          </w:p>
          <w:p w14:paraId="549DC5C7" w14:textId="77777777" w:rsidR="007C7592" w:rsidRPr="007C7592" w:rsidRDefault="007C7592" w:rsidP="007C7592">
            <w:pPr>
              <w:keepNext/>
              <w:keepLines/>
              <w:spacing w:after="0"/>
              <w:rPr>
                <w:rFonts w:ascii="Arial" w:eastAsiaTheme="minorEastAsia" w:hAnsi="Arial"/>
                <w:sz w:val="18"/>
                <w:lang w:eastAsia="ko-KR"/>
              </w:rPr>
            </w:pPr>
          </w:p>
        </w:tc>
      </w:tr>
      <w:tr w:rsidR="007C7592" w:rsidRPr="007C7592" w14:paraId="09B06202" w14:textId="77777777" w:rsidTr="007D2C1D">
        <w:trPr>
          <w:cantSplit/>
          <w:jc w:val="center"/>
        </w:trPr>
        <w:tc>
          <w:tcPr>
            <w:tcW w:w="993" w:type="dxa"/>
          </w:tcPr>
          <w:p w14:paraId="357666FF"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sz w:val="18"/>
                <w:lang w:eastAsia="ko-KR"/>
              </w:rPr>
              <w:t>9</w:t>
            </w:r>
          </w:p>
        </w:tc>
        <w:tc>
          <w:tcPr>
            <w:tcW w:w="1063" w:type="dxa"/>
          </w:tcPr>
          <w:p w14:paraId="1A5A1E67"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DCE2ER</w:t>
            </w:r>
          </w:p>
        </w:tc>
        <w:tc>
          <w:tcPr>
            <w:tcW w:w="639" w:type="dxa"/>
          </w:tcPr>
          <w:p w14:paraId="0E4D2020"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sz w:val="18"/>
                <w:lang w:eastAsia="ko-KR"/>
              </w:rPr>
              <w:t>O</w:t>
            </w:r>
          </w:p>
        </w:tc>
        <w:tc>
          <w:tcPr>
            <w:tcW w:w="6520" w:type="dxa"/>
          </w:tcPr>
          <w:p w14:paraId="3FD622C6"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Dual Connectivity based end to end Redundant User Plane Paths</w:t>
            </w:r>
          </w:p>
          <w:p w14:paraId="1500D3C8" w14:textId="77777777" w:rsidR="007C7592" w:rsidRPr="007C7592" w:rsidRDefault="007C7592" w:rsidP="007C7592">
            <w:pPr>
              <w:keepNext/>
              <w:keepLines/>
              <w:spacing w:after="0"/>
              <w:rPr>
                <w:rFonts w:ascii="Arial" w:eastAsiaTheme="minorEastAsia" w:hAnsi="Arial"/>
                <w:sz w:val="18"/>
              </w:rPr>
            </w:pPr>
          </w:p>
          <w:p w14:paraId="5BC96EEE"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An NF service consumer (e.g. I-SMF) and SMF that supports this feature shall support the procedures specified in clause 5.33.2.1 of 3GPP TS 23.501 [2].</w:t>
            </w:r>
          </w:p>
          <w:p w14:paraId="59B1810B" w14:textId="77777777" w:rsidR="007C7592" w:rsidRPr="007C7592" w:rsidRDefault="007C7592" w:rsidP="007C7592">
            <w:pPr>
              <w:keepNext/>
              <w:keepLines/>
              <w:spacing w:after="0"/>
              <w:rPr>
                <w:rFonts w:ascii="Arial" w:eastAsiaTheme="minorEastAsia" w:hAnsi="Arial"/>
                <w:sz w:val="18"/>
                <w:lang w:eastAsia="ko-KR"/>
              </w:rPr>
            </w:pPr>
          </w:p>
        </w:tc>
      </w:tr>
      <w:tr w:rsidR="007C7592" w:rsidRPr="007C7592" w14:paraId="7E4770A7" w14:textId="77777777" w:rsidTr="007D2C1D">
        <w:trPr>
          <w:cantSplit/>
          <w:jc w:val="center"/>
        </w:trPr>
        <w:tc>
          <w:tcPr>
            <w:tcW w:w="993" w:type="dxa"/>
          </w:tcPr>
          <w:p w14:paraId="4EACA67D"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sz w:val="18"/>
                <w:lang w:eastAsia="ko-KR"/>
              </w:rPr>
              <w:t>10</w:t>
            </w:r>
          </w:p>
        </w:tc>
        <w:tc>
          <w:tcPr>
            <w:tcW w:w="1063" w:type="dxa"/>
          </w:tcPr>
          <w:p w14:paraId="507BF95A"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AASN</w:t>
            </w:r>
          </w:p>
        </w:tc>
        <w:tc>
          <w:tcPr>
            <w:tcW w:w="639" w:type="dxa"/>
          </w:tcPr>
          <w:p w14:paraId="3F19D9C5"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sz w:val="18"/>
                <w:lang w:eastAsia="ko-KR"/>
              </w:rPr>
              <w:t>M</w:t>
            </w:r>
          </w:p>
        </w:tc>
        <w:tc>
          <w:tcPr>
            <w:tcW w:w="6520" w:type="dxa"/>
          </w:tcPr>
          <w:p w14:paraId="5DC43FDE"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This feature bit indicates whether the NF Service Consumer (e.g. AMF) and the SMF support the Notify SM Context Status procedure to indicate that the PDU session is established towards an alternative anchor SMF, as specified in clause </w:t>
            </w:r>
            <w:r w:rsidRPr="007C7592">
              <w:rPr>
                <w:rFonts w:ascii="Arial" w:eastAsiaTheme="minorEastAsia" w:hAnsi="Arial"/>
                <w:sz w:val="18"/>
                <w:lang w:val="en-US" w:eastAsia="ko-KR"/>
              </w:rPr>
              <w:t>5.2.2.5.1</w:t>
            </w:r>
            <w:r w:rsidRPr="007C7592">
              <w:rPr>
                <w:rFonts w:ascii="Arial" w:eastAsiaTheme="minorEastAsia" w:hAnsi="Arial"/>
                <w:sz w:val="18"/>
                <w:lang w:eastAsia="ko-KR"/>
              </w:rPr>
              <w:t>.</w:t>
            </w:r>
          </w:p>
          <w:p w14:paraId="4CD317AA" w14:textId="77777777" w:rsidR="007C7592" w:rsidRPr="007C7592" w:rsidRDefault="007C7592" w:rsidP="007C7592">
            <w:pPr>
              <w:keepNext/>
              <w:keepLines/>
              <w:spacing w:after="0"/>
              <w:rPr>
                <w:rFonts w:ascii="Arial" w:eastAsiaTheme="minorEastAsia" w:hAnsi="Arial"/>
                <w:sz w:val="18"/>
              </w:rPr>
            </w:pPr>
          </w:p>
          <w:p w14:paraId="593FC3CD"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The SMF shall only trigger such a Notify SM Context Status procedure if the NF Service Consumer has indicated support of this feature.</w:t>
            </w:r>
          </w:p>
        </w:tc>
      </w:tr>
      <w:tr w:rsidR="007C7592" w:rsidRPr="007C7592" w14:paraId="734BB36E" w14:textId="77777777" w:rsidTr="007D2C1D">
        <w:trPr>
          <w:cantSplit/>
          <w:jc w:val="center"/>
        </w:trPr>
        <w:tc>
          <w:tcPr>
            <w:tcW w:w="993" w:type="dxa"/>
          </w:tcPr>
          <w:p w14:paraId="15B9A710"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sz w:val="18"/>
                <w:lang w:eastAsia="zh-CN"/>
              </w:rPr>
              <w:t>11</w:t>
            </w:r>
          </w:p>
        </w:tc>
        <w:tc>
          <w:tcPr>
            <w:tcW w:w="1063" w:type="dxa"/>
          </w:tcPr>
          <w:p w14:paraId="0E4AD5FA"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hint="eastAsia"/>
                <w:sz w:val="18"/>
                <w:lang w:eastAsia="zh-CN"/>
              </w:rPr>
              <w:t>E</w:t>
            </w:r>
            <w:r w:rsidRPr="007C7592">
              <w:rPr>
                <w:rFonts w:ascii="Arial" w:eastAsiaTheme="minorEastAsia" w:hAnsi="Arial"/>
                <w:sz w:val="18"/>
                <w:lang w:eastAsia="zh-CN"/>
              </w:rPr>
              <w:t>nEDGE</w:t>
            </w:r>
          </w:p>
        </w:tc>
        <w:tc>
          <w:tcPr>
            <w:tcW w:w="639" w:type="dxa"/>
          </w:tcPr>
          <w:p w14:paraId="67FF7E08"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hint="eastAsia"/>
                <w:sz w:val="18"/>
                <w:lang w:eastAsia="zh-CN"/>
              </w:rPr>
              <w:t>O</w:t>
            </w:r>
          </w:p>
        </w:tc>
        <w:tc>
          <w:tcPr>
            <w:tcW w:w="6520" w:type="dxa"/>
          </w:tcPr>
          <w:p w14:paraId="4F92EB2C"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Enhancement of Edge Computing in 5G Core network</w:t>
            </w:r>
          </w:p>
          <w:p w14:paraId="5254D0E6" w14:textId="77777777" w:rsidR="007C7592" w:rsidRPr="007C7592" w:rsidRDefault="007C7592" w:rsidP="007C7592">
            <w:pPr>
              <w:keepNext/>
              <w:keepLines/>
              <w:spacing w:after="0"/>
              <w:rPr>
                <w:rFonts w:ascii="Arial" w:eastAsiaTheme="minorEastAsia" w:hAnsi="Arial"/>
                <w:sz w:val="18"/>
              </w:rPr>
            </w:pPr>
          </w:p>
          <w:p w14:paraId="1ADEE033"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rPr>
              <w:t xml:space="preserve">A NF Service Consumer and an SMF that support this feature shall support to signal the target DNAI in Notify (SM Context) Status and Create SM Context service operations, support to signal the </w:t>
            </w:r>
            <w:r w:rsidRPr="007C7592">
              <w:rPr>
                <w:rFonts w:ascii="Arial" w:eastAsiaTheme="minorEastAsia" w:hAnsi="Arial" w:cs="Arial"/>
                <w:sz w:val="18"/>
                <w:szCs w:val="18"/>
              </w:rPr>
              <w:t>URI of the SM Context resource</w:t>
            </w:r>
            <w:r w:rsidRPr="007C7592">
              <w:rPr>
                <w:rFonts w:ascii="Arial" w:eastAsiaTheme="minorEastAsia" w:hAnsi="Arial"/>
                <w:sz w:val="18"/>
              </w:rPr>
              <w:t xml:space="preserve"> in Notify SM Context Status, Create SM Context and create service operations </w:t>
            </w:r>
            <w:r w:rsidRPr="007C7592">
              <w:rPr>
                <w:rFonts w:ascii="Arial" w:eastAsiaTheme="minorEastAsia" w:hAnsi="Arial"/>
                <w:sz w:val="18"/>
                <w:lang w:eastAsia="zh-CN"/>
              </w:rPr>
              <w:t xml:space="preserve">/ </w:t>
            </w:r>
            <w:r w:rsidRPr="007C7592">
              <w:rPr>
                <w:rFonts w:ascii="Arial" w:eastAsiaTheme="minorEastAsia" w:hAnsi="Arial"/>
                <w:sz w:val="18"/>
              </w:rPr>
              <w:t xml:space="preserve">signal the </w:t>
            </w:r>
            <w:r w:rsidRPr="007C7592">
              <w:rPr>
                <w:rFonts w:ascii="Arial" w:eastAsiaTheme="minorEastAsia" w:hAnsi="Arial" w:cs="Arial"/>
                <w:sz w:val="18"/>
                <w:szCs w:val="18"/>
              </w:rPr>
              <w:t>URI of the PDU Session resource</w:t>
            </w:r>
            <w:r w:rsidRPr="007C7592">
              <w:rPr>
                <w:rFonts w:ascii="Arial" w:eastAsiaTheme="minorEastAsia" w:hAnsi="Arial"/>
                <w:sz w:val="18"/>
              </w:rPr>
              <w:t xml:space="preserve"> in Notify (SM Context) Status, Create SM Context and create service operations to retrieve the AF Coordination Information, as specified in 3GPP TS 23.501 [2], 3GPP TS 23.502 [3] and 3GPP TS 23.548 [39].</w:t>
            </w:r>
          </w:p>
        </w:tc>
      </w:tr>
      <w:tr w:rsidR="007C7592" w:rsidRPr="007C7592" w14:paraId="3F1366AC" w14:textId="77777777" w:rsidTr="007D2C1D">
        <w:trPr>
          <w:cantSplit/>
          <w:jc w:val="center"/>
        </w:trPr>
        <w:tc>
          <w:tcPr>
            <w:tcW w:w="993" w:type="dxa"/>
          </w:tcPr>
          <w:p w14:paraId="3A2F77ED"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12</w:t>
            </w:r>
          </w:p>
        </w:tc>
        <w:tc>
          <w:tcPr>
            <w:tcW w:w="1063" w:type="dxa"/>
          </w:tcPr>
          <w:p w14:paraId="4A188767"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SCPBU</w:t>
            </w:r>
          </w:p>
        </w:tc>
        <w:tc>
          <w:tcPr>
            <w:tcW w:w="639" w:type="dxa"/>
          </w:tcPr>
          <w:p w14:paraId="2A0F5F20"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hint="eastAsia"/>
                <w:sz w:val="18"/>
                <w:lang w:eastAsia="zh-CN"/>
              </w:rPr>
              <w:t>O</w:t>
            </w:r>
          </w:p>
        </w:tc>
        <w:tc>
          <w:tcPr>
            <w:tcW w:w="6520" w:type="dxa"/>
          </w:tcPr>
          <w:p w14:paraId="2AC106E6"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Simultaneous Change of PSA and BP or UL CL</w:t>
            </w:r>
          </w:p>
          <w:p w14:paraId="4A3268D7" w14:textId="77777777" w:rsidR="007C7592" w:rsidRPr="007C7592" w:rsidRDefault="007C7592" w:rsidP="007C7592">
            <w:pPr>
              <w:keepNext/>
              <w:keepLines/>
              <w:spacing w:after="0"/>
              <w:rPr>
                <w:rFonts w:ascii="Arial" w:eastAsiaTheme="minorEastAsia" w:hAnsi="Arial"/>
                <w:sz w:val="18"/>
              </w:rPr>
            </w:pPr>
          </w:p>
          <w:p w14:paraId="0AECDE4B"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 xml:space="preserve">This </w:t>
            </w:r>
            <w:r w:rsidRPr="007C7592">
              <w:rPr>
                <w:rFonts w:ascii="Arial" w:eastAsiaTheme="minorEastAsia" w:hAnsi="Arial"/>
                <w:sz w:val="18"/>
                <w:lang w:eastAsia="ko-KR"/>
              </w:rPr>
              <w:t xml:space="preserve">feature bit indicates whether the NF Service Consumer (e.g. I-SMF) and the SMF support the </w:t>
            </w:r>
            <w:r w:rsidRPr="007C7592">
              <w:rPr>
                <w:rFonts w:ascii="Arial" w:eastAsiaTheme="minorEastAsia" w:hAnsi="Arial"/>
                <w:sz w:val="18"/>
                <w:lang w:val="en-US"/>
              </w:rPr>
              <w:t xml:space="preserve">n4InfoExt3 IE included in </w:t>
            </w:r>
            <w:r w:rsidRPr="007C7592">
              <w:rPr>
                <w:rFonts w:ascii="Arial" w:eastAsiaTheme="minorEastAsia" w:hAnsi="Arial"/>
                <w:sz w:val="18"/>
              </w:rPr>
              <w:t>VsmfUpdateData, VsmfUpdatedData or VsmfUpdateError to support the simultaneous change of PSA and BP or UL CL controlled by I-SMF.</w:t>
            </w:r>
          </w:p>
          <w:p w14:paraId="3C18A316" w14:textId="77777777" w:rsidR="007C7592" w:rsidRPr="007C7592" w:rsidRDefault="007C7592" w:rsidP="007C7592">
            <w:pPr>
              <w:keepNext/>
              <w:keepLines/>
              <w:spacing w:after="0"/>
              <w:rPr>
                <w:rFonts w:ascii="Arial" w:eastAsiaTheme="minorEastAsia" w:hAnsi="Arial"/>
                <w:sz w:val="18"/>
              </w:rPr>
            </w:pPr>
          </w:p>
          <w:p w14:paraId="1835538B"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 xml:space="preserve">The SMF shall only include the </w:t>
            </w:r>
            <w:r w:rsidRPr="007C7592">
              <w:rPr>
                <w:rFonts w:ascii="Arial" w:eastAsiaTheme="minorEastAsia" w:hAnsi="Arial"/>
                <w:sz w:val="18"/>
                <w:lang w:val="en-US"/>
              </w:rPr>
              <w:t xml:space="preserve">n4InfoExt3 IE in </w:t>
            </w:r>
            <w:r w:rsidRPr="007C7592">
              <w:rPr>
                <w:rFonts w:ascii="Arial" w:eastAsiaTheme="minorEastAsia" w:hAnsi="Arial"/>
                <w:sz w:val="18"/>
              </w:rPr>
              <w:t>VsmfUpdateData if the NF Service Consumer has indicated support of this feature.</w:t>
            </w:r>
          </w:p>
          <w:p w14:paraId="50D2B916" w14:textId="77777777" w:rsidR="007C7592" w:rsidRPr="007C7592" w:rsidRDefault="007C7592" w:rsidP="007C7592">
            <w:pPr>
              <w:keepNext/>
              <w:keepLines/>
              <w:spacing w:after="0"/>
              <w:rPr>
                <w:rFonts w:ascii="Arial" w:eastAsiaTheme="minorEastAsia" w:hAnsi="Arial"/>
                <w:sz w:val="18"/>
              </w:rPr>
            </w:pPr>
          </w:p>
        </w:tc>
      </w:tr>
      <w:tr w:rsidR="007C7592" w:rsidRPr="007C7592" w14:paraId="381E4AE9" w14:textId="77777777" w:rsidTr="007D2C1D">
        <w:trPr>
          <w:cantSplit/>
          <w:jc w:val="center"/>
        </w:trPr>
        <w:tc>
          <w:tcPr>
            <w:tcW w:w="993" w:type="dxa"/>
          </w:tcPr>
          <w:p w14:paraId="66569A9E"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13</w:t>
            </w:r>
          </w:p>
        </w:tc>
        <w:tc>
          <w:tcPr>
            <w:tcW w:w="1063" w:type="dxa"/>
          </w:tcPr>
          <w:p w14:paraId="237679D7"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ENPN</w:t>
            </w:r>
          </w:p>
        </w:tc>
        <w:tc>
          <w:tcPr>
            <w:tcW w:w="639" w:type="dxa"/>
          </w:tcPr>
          <w:p w14:paraId="132CE9CD"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3D1215E5" w14:textId="77777777" w:rsidR="007C7592" w:rsidRPr="007C7592" w:rsidRDefault="007C7592" w:rsidP="007C7592">
            <w:pPr>
              <w:keepNext/>
              <w:keepLines/>
              <w:spacing w:after="0"/>
              <w:rPr>
                <w:rFonts w:ascii="Arial" w:eastAsiaTheme="minorEastAsia" w:hAnsi="Arial" w:cs="Arial"/>
                <w:color w:val="000000"/>
                <w:sz w:val="18"/>
                <w:szCs w:val="18"/>
              </w:rPr>
            </w:pPr>
            <w:r w:rsidRPr="007C7592">
              <w:rPr>
                <w:rFonts w:ascii="Arial" w:eastAsiaTheme="minorEastAsia" w:hAnsi="Arial" w:cs="Arial"/>
                <w:color w:val="000000"/>
                <w:sz w:val="18"/>
                <w:szCs w:val="18"/>
              </w:rPr>
              <w:t>Enhanced support of Non-Public Networks</w:t>
            </w:r>
          </w:p>
          <w:p w14:paraId="79DEC369" w14:textId="77777777" w:rsidR="007C7592" w:rsidRPr="007C7592" w:rsidRDefault="007C7592" w:rsidP="007C7592">
            <w:pPr>
              <w:keepNext/>
              <w:keepLines/>
              <w:spacing w:after="0"/>
              <w:rPr>
                <w:rFonts w:ascii="Arial" w:eastAsiaTheme="minorEastAsia" w:hAnsi="Arial" w:cs="Arial"/>
                <w:color w:val="000000"/>
                <w:sz w:val="18"/>
                <w:szCs w:val="18"/>
              </w:rPr>
            </w:pPr>
          </w:p>
          <w:p w14:paraId="71FB8F73" w14:textId="77777777" w:rsidR="007C7592" w:rsidRPr="007C7592" w:rsidRDefault="007C7592" w:rsidP="007C7592">
            <w:pPr>
              <w:keepNext/>
              <w:keepLines/>
              <w:spacing w:after="0"/>
              <w:rPr>
                <w:rFonts w:ascii="Arial" w:eastAsiaTheme="minorEastAsia" w:hAnsi="Arial" w:cs="Arial"/>
                <w:color w:val="000000"/>
                <w:sz w:val="18"/>
                <w:szCs w:val="18"/>
              </w:rPr>
            </w:pPr>
            <w:r w:rsidRPr="007C7592">
              <w:rPr>
                <w:rFonts w:ascii="Arial" w:eastAsiaTheme="minorEastAsia" w:hAnsi="Arial"/>
                <w:sz w:val="18"/>
              </w:rPr>
              <w:t xml:space="preserve">Support of this feature implies </w:t>
            </w:r>
            <w:r w:rsidRPr="007C7592">
              <w:rPr>
                <w:rFonts w:ascii="Arial" w:eastAsiaTheme="minorEastAsia" w:hAnsi="Arial" w:cs="Arial"/>
                <w:color w:val="000000"/>
                <w:sz w:val="18"/>
                <w:szCs w:val="18"/>
              </w:rPr>
              <w:t xml:space="preserve">the support of the </w:t>
            </w:r>
            <w:r w:rsidRPr="007C7592">
              <w:rPr>
                <w:rFonts w:ascii="Arial" w:eastAsiaTheme="minorEastAsia" w:hAnsi="Arial"/>
                <w:sz w:val="18"/>
              </w:rPr>
              <w:t>Remote Provisioning of UEs in Onboarding Network procedures</w:t>
            </w:r>
            <w:r w:rsidRPr="007C7592">
              <w:rPr>
                <w:rFonts w:ascii="Arial" w:eastAsiaTheme="minorEastAsia" w:hAnsi="Arial" w:cs="Arial"/>
                <w:color w:val="000000"/>
                <w:sz w:val="18"/>
                <w:szCs w:val="18"/>
              </w:rPr>
              <w:t xml:space="preserve">, as specified in </w:t>
            </w:r>
            <w:r w:rsidRPr="007C7592">
              <w:rPr>
                <w:rFonts w:ascii="Arial" w:eastAsiaTheme="minorEastAsia" w:hAnsi="Arial"/>
                <w:sz w:val="18"/>
              </w:rPr>
              <w:t xml:space="preserve">clause 5.30.2.10.4 of 3GPP TS 23.501 [2] and </w:t>
            </w:r>
            <w:r w:rsidRPr="007C7592">
              <w:rPr>
                <w:rFonts w:ascii="Arial" w:eastAsiaTheme="minorEastAsia" w:hAnsi="Arial" w:cs="Arial"/>
                <w:color w:val="000000"/>
                <w:sz w:val="18"/>
                <w:szCs w:val="18"/>
              </w:rPr>
              <w:t>clause </w:t>
            </w:r>
            <w:r w:rsidRPr="007C7592">
              <w:rPr>
                <w:rFonts w:ascii="Arial" w:eastAsiaTheme="minorEastAsia" w:hAnsi="Arial"/>
                <w:sz w:val="18"/>
              </w:rPr>
              <w:t>4.3.2.2.1 of 3GPP TS 23.502 [3].</w:t>
            </w:r>
          </w:p>
          <w:p w14:paraId="5ABB15CD" w14:textId="77777777" w:rsidR="007C7592" w:rsidRPr="007C7592" w:rsidRDefault="007C7592" w:rsidP="007C7592">
            <w:pPr>
              <w:keepNext/>
              <w:keepLines/>
              <w:spacing w:after="0"/>
              <w:rPr>
                <w:rFonts w:ascii="Arial" w:eastAsiaTheme="minorEastAsia" w:hAnsi="Arial"/>
                <w:sz w:val="18"/>
                <w:lang w:eastAsia="ko-KR"/>
              </w:rPr>
            </w:pPr>
          </w:p>
          <w:p w14:paraId="56405062"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The SMF shall indicate its support of this feature in supportedFeatures attribute in its profile registered in NRF.</w:t>
            </w:r>
          </w:p>
          <w:p w14:paraId="7C58A38D" w14:textId="77777777" w:rsidR="007C7592" w:rsidRPr="007C7592" w:rsidRDefault="007C7592" w:rsidP="007C7592">
            <w:pPr>
              <w:keepNext/>
              <w:keepLines/>
              <w:spacing w:after="0"/>
              <w:rPr>
                <w:rFonts w:ascii="Arial" w:eastAsiaTheme="minorEastAsia" w:hAnsi="Arial"/>
                <w:sz w:val="18"/>
              </w:rPr>
            </w:pPr>
          </w:p>
          <w:p w14:paraId="6F876443"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rPr>
              <w:t>A NF service consumer (e.g. AMF) shall select SMF(s) that supports this feature to setup PDU sessions for Remote Provisioning of UEs in Onboarding Network</w:t>
            </w:r>
            <w:r w:rsidRPr="007C7592">
              <w:rPr>
                <w:rFonts w:ascii="Arial" w:eastAsiaTheme="minorEastAsia" w:hAnsi="Arial"/>
                <w:noProof/>
                <w:sz w:val="18"/>
              </w:rPr>
              <w:t>.</w:t>
            </w:r>
          </w:p>
        </w:tc>
      </w:tr>
      <w:tr w:rsidR="007C7592" w:rsidRPr="007C7592" w14:paraId="0524B11E" w14:textId="77777777" w:rsidTr="007D2C1D">
        <w:trPr>
          <w:cantSplit/>
          <w:jc w:val="center"/>
        </w:trPr>
        <w:tc>
          <w:tcPr>
            <w:tcW w:w="993" w:type="dxa"/>
          </w:tcPr>
          <w:p w14:paraId="7D2CAE1F"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14</w:t>
            </w:r>
          </w:p>
        </w:tc>
        <w:tc>
          <w:tcPr>
            <w:tcW w:w="1063" w:type="dxa"/>
          </w:tcPr>
          <w:p w14:paraId="3620E787"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rPr>
              <w:t>SPAE</w:t>
            </w:r>
          </w:p>
        </w:tc>
        <w:tc>
          <w:tcPr>
            <w:tcW w:w="639" w:type="dxa"/>
          </w:tcPr>
          <w:p w14:paraId="275F0115"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02B950B5"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SM Policy Association Events</w:t>
            </w:r>
          </w:p>
          <w:p w14:paraId="1A59ED93" w14:textId="77777777" w:rsidR="007C7592" w:rsidRPr="007C7592" w:rsidRDefault="007C7592" w:rsidP="007C7592">
            <w:pPr>
              <w:keepNext/>
              <w:keepLines/>
              <w:spacing w:after="0"/>
              <w:rPr>
                <w:rFonts w:ascii="Arial" w:eastAsiaTheme="minorEastAsia" w:hAnsi="Arial"/>
                <w:sz w:val="18"/>
                <w:lang w:eastAsia="ko-KR"/>
              </w:rPr>
            </w:pPr>
          </w:p>
          <w:p w14:paraId="06FBCE44" w14:textId="77777777" w:rsidR="007C7592" w:rsidRPr="007C7592" w:rsidRDefault="007C7592" w:rsidP="007C7592">
            <w:pPr>
              <w:keepNext/>
              <w:keepLines/>
              <w:spacing w:after="0"/>
              <w:rPr>
                <w:rFonts w:ascii="Arial" w:eastAsiaTheme="minorEastAsia" w:hAnsi="Arial" w:cs="Arial"/>
                <w:color w:val="000000"/>
                <w:sz w:val="18"/>
                <w:szCs w:val="18"/>
              </w:rPr>
            </w:pPr>
            <w:r w:rsidRPr="007C7592">
              <w:rPr>
                <w:rFonts w:ascii="Arial" w:eastAsiaTheme="minorEastAsia" w:hAnsi="Arial"/>
                <w:sz w:val="18"/>
              </w:rPr>
              <w:t xml:space="preserve">This </w:t>
            </w:r>
            <w:r w:rsidRPr="007C7592">
              <w:rPr>
                <w:rFonts w:ascii="Arial" w:eastAsiaTheme="minorEastAsia" w:hAnsi="Arial"/>
                <w:sz w:val="18"/>
                <w:lang w:eastAsia="ko-KR"/>
              </w:rPr>
              <w:t xml:space="preserve">feature bit indicates whether the NF Service Consumer (e.g. AMF) and the SMF supports the SM Policy Association establishment and termination event notification information handling, </w:t>
            </w:r>
            <w:r w:rsidRPr="007C7592">
              <w:rPr>
                <w:rFonts w:ascii="Arial" w:eastAsiaTheme="minorEastAsia" w:hAnsi="Arial"/>
                <w:sz w:val="18"/>
                <w:lang w:eastAsia="fr-FR"/>
              </w:rPr>
              <w:t>i.e. whereby the PCF for UE subscribes to SM Policy Association events to the PCF for SM Policy via the AMF and SMF</w:t>
            </w:r>
            <w:r w:rsidRPr="007C7592">
              <w:rPr>
                <w:rFonts w:ascii="Arial" w:eastAsiaTheme="minorEastAsia" w:hAnsi="Arial"/>
                <w:sz w:val="18"/>
                <w:lang w:eastAsia="ko-KR"/>
              </w:rPr>
              <w:t>, as specified in clause 4.3.2.2.1 and clause 4.3.3.2 of 3GPP TS 23.502 [3]</w:t>
            </w:r>
            <w:r w:rsidRPr="007C7592">
              <w:rPr>
                <w:rFonts w:ascii="Arial" w:eastAsiaTheme="minorEastAsia" w:hAnsi="Arial"/>
                <w:sz w:val="18"/>
              </w:rPr>
              <w:t>.</w:t>
            </w:r>
          </w:p>
        </w:tc>
      </w:tr>
      <w:tr w:rsidR="007C7592" w:rsidRPr="007C7592" w14:paraId="1A0479EA" w14:textId="77777777" w:rsidTr="007D2C1D">
        <w:trPr>
          <w:cantSplit/>
          <w:jc w:val="center"/>
        </w:trPr>
        <w:tc>
          <w:tcPr>
            <w:tcW w:w="993" w:type="dxa"/>
          </w:tcPr>
          <w:p w14:paraId="6BAB7807"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15</w:t>
            </w:r>
          </w:p>
        </w:tc>
        <w:tc>
          <w:tcPr>
            <w:tcW w:w="1063" w:type="dxa"/>
          </w:tcPr>
          <w:p w14:paraId="2C28A439"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lang w:eastAsia="zh-CN"/>
              </w:rPr>
              <w:t>5GSAT</w:t>
            </w:r>
          </w:p>
        </w:tc>
        <w:tc>
          <w:tcPr>
            <w:tcW w:w="639" w:type="dxa"/>
          </w:tcPr>
          <w:p w14:paraId="2E30E5F7"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24F3049B"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 xml:space="preserve">This feature bit indicates whether the NF Service Consumer (e.g. AMF, V-SMF, I-SMF) and SMF support the reporting </w:t>
            </w:r>
            <w:r w:rsidRPr="007C7592">
              <w:rPr>
                <w:rFonts w:ascii="Arial" w:eastAsiaTheme="minorEastAsia" w:hAnsi="Arial"/>
                <w:sz w:val="18"/>
                <w:szCs w:val="18"/>
              </w:rPr>
              <w:t>of satellite backhaul information</w:t>
            </w:r>
            <w:r w:rsidRPr="007C7592">
              <w:rPr>
                <w:rFonts w:ascii="Arial" w:eastAsiaTheme="minorEastAsia" w:hAnsi="Arial" w:hint="eastAsia"/>
                <w:sz w:val="18"/>
                <w:lang w:eastAsia="zh-CN"/>
              </w:rPr>
              <w:t>,</w:t>
            </w:r>
            <w:r w:rsidRPr="007C7592">
              <w:rPr>
                <w:rFonts w:ascii="Arial" w:eastAsiaTheme="minorEastAsia" w:hAnsi="Arial"/>
                <w:sz w:val="18"/>
                <w:lang w:eastAsia="ko-KR"/>
              </w:rPr>
              <w:t xml:space="preserve"> as specified in clause </w:t>
            </w:r>
            <w:r w:rsidRPr="007C7592">
              <w:rPr>
                <w:rFonts w:ascii="Arial" w:eastAsiaTheme="minorEastAsia" w:hAnsi="Arial"/>
                <w:sz w:val="18"/>
                <w:szCs w:val="18"/>
              </w:rPr>
              <w:t>5.43.4</w:t>
            </w:r>
            <w:r w:rsidRPr="007C7592">
              <w:rPr>
                <w:rFonts w:ascii="Arial" w:eastAsiaTheme="minorEastAsia" w:hAnsi="Arial"/>
                <w:sz w:val="18"/>
                <w:lang w:val="en-US" w:eastAsia="ko-KR"/>
              </w:rPr>
              <w:t xml:space="preserve"> </w:t>
            </w:r>
            <w:r w:rsidRPr="007C7592">
              <w:rPr>
                <w:rFonts w:ascii="Arial" w:eastAsiaTheme="minorEastAsia" w:hAnsi="Arial" w:hint="eastAsia"/>
                <w:sz w:val="18"/>
                <w:lang w:val="en-US" w:eastAsia="zh-CN"/>
              </w:rPr>
              <w:t>of</w:t>
            </w:r>
            <w:r w:rsidRPr="007C7592">
              <w:rPr>
                <w:rFonts w:ascii="Arial" w:eastAsiaTheme="minorEastAsia" w:hAnsi="Arial"/>
                <w:sz w:val="18"/>
                <w:lang w:val="en-US" w:eastAsia="zh-CN"/>
              </w:rPr>
              <w:t xml:space="preserve"> </w:t>
            </w:r>
            <w:r w:rsidRPr="007C7592">
              <w:rPr>
                <w:rFonts w:ascii="Arial" w:eastAsiaTheme="minorEastAsia" w:hAnsi="Arial"/>
                <w:sz w:val="18"/>
              </w:rPr>
              <w:t>3GPP TS 23.501 [2]</w:t>
            </w:r>
            <w:r w:rsidRPr="007C7592">
              <w:rPr>
                <w:rFonts w:ascii="Arial" w:eastAsiaTheme="minorEastAsia" w:hAnsi="Arial"/>
                <w:sz w:val="18"/>
                <w:lang w:eastAsia="ko-KR"/>
              </w:rPr>
              <w:t>.</w:t>
            </w:r>
          </w:p>
        </w:tc>
      </w:tr>
      <w:tr w:rsidR="007C7592" w:rsidRPr="007C7592" w14:paraId="43FA04E5" w14:textId="77777777" w:rsidTr="007D2C1D">
        <w:trPr>
          <w:cantSplit/>
          <w:jc w:val="center"/>
        </w:trPr>
        <w:tc>
          <w:tcPr>
            <w:tcW w:w="993" w:type="dxa"/>
          </w:tcPr>
          <w:p w14:paraId="38C5C40D"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16</w:t>
            </w:r>
          </w:p>
        </w:tc>
        <w:tc>
          <w:tcPr>
            <w:tcW w:w="1063" w:type="dxa"/>
          </w:tcPr>
          <w:p w14:paraId="15FEE97D"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UPIPE</w:t>
            </w:r>
          </w:p>
        </w:tc>
        <w:tc>
          <w:tcPr>
            <w:tcW w:w="639" w:type="dxa"/>
          </w:tcPr>
          <w:p w14:paraId="6F500DD0"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hint="eastAsia"/>
                <w:sz w:val="18"/>
                <w:lang w:eastAsia="zh-CN"/>
              </w:rPr>
              <w:t>O</w:t>
            </w:r>
          </w:p>
        </w:tc>
        <w:tc>
          <w:tcPr>
            <w:tcW w:w="6520" w:type="dxa"/>
          </w:tcPr>
          <w:p w14:paraId="6D2EE79C"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User Plane Integrity Protection with EPS</w:t>
            </w:r>
          </w:p>
          <w:p w14:paraId="3B784009" w14:textId="77777777" w:rsidR="007C7592" w:rsidRPr="007C7592" w:rsidRDefault="007C7592" w:rsidP="007C7592">
            <w:pPr>
              <w:keepNext/>
              <w:keepLines/>
              <w:spacing w:after="0"/>
              <w:rPr>
                <w:rFonts w:ascii="Arial" w:eastAsiaTheme="minorEastAsia" w:hAnsi="Arial"/>
                <w:sz w:val="18"/>
              </w:rPr>
            </w:pPr>
          </w:p>
          <w:p w14:paraId="0F3D768F"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rPr>
              <w:t>An NF service consumer (e.g. AMF) and SMF that supports this feature shall support the User Plane Integrity Protection with EPS specified in clauses 4.11.1 and 4.11.5.3 of 3GPP TS 23.502 [3].</w:t>
            </w:r>
          </w:p>
        </w:tc>
      </w:tr>
      <w:tr w:rsidR="007C7592" w:rsidRPr="007C7592" w14:paraId="51A36CF4" w14:textId="77777777" w:rsidTr="007D2C1D">
        <w:trPr>
          <w:cantSplit/>
          <w:jc w:val="center"/>
        </w:trPr>
        <w:tc>
          <w:tcPr>
            <w:tcW w:w="993" w:type="dxa"/>
          </w:tcPr>
          <w:p w14:paraId="699AA0D4"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17</w:t>
            </w:r>
          </w:p>
        </w:tc>
        <w:tc>
          <w:tcPr>
            <w:tcW w:w="1063" w:type="dxa"/>
          </w:tcPr>
          <w:p w14:paraId="6C18C479"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BIUMR</w:t>
            </w:r>
          </w:p>
        </w:tc>
        <w:tc>
          <w:tcPr>
            <w:tcW w:w="639" w:type="dxa"/>
          </w:tcPr>
          <w:p w14:paraId="0D363F89"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75301BB2"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lang w:eastAsia="ko-KR"/>
              </w:rPr>
              <w:t xml:space="preserve">This feature bit indicates whether the NF Service Consumer (e.g. AMF, V-SMF, I-SMF) and SMF supports Binding Indication Update for multiple resource contexts </w:t>
            </w:r>
            <w:r w:rsidRPr="007C7592">
              <w:rPr>
                <w:rFonts w:ascii="Arial" w:eastAsiaTheme="minorEastAsia" w:hAnsi="Arial" w:cs="Arial"/>
                <w:sz w:val="18"/>
                <w:szCs w:val="18"/>
              </w:rPr>
              <w:t>specified in clauses 6.12.1 and 5.2.3.2.6 of 3GPP TS 29.500 [4]</w:t>
            </w:r>
            <w:r w:rsidRPr="007C7592">
              <w:rPr>
                <w:rFonts w:ascii="Arial" w:eastAsiaTheme="minorEastAsia" w:hAnsi="Arial"/>
                <w:sz w:val="18"/>
                <w:lang w:eastAsia="ko-KR"/>
              </w:rPr>
              <w:t>.</w:t>
            </w:r>
          </w:p>
        </w:tc>
      </w:tr>
      <w:tr w:rsidR="007C7592" w:rsidRPr="007C7592" w14:paraId="1AAF5E4E" w14:textId="77777777" w:rsidTr="007D2C1D">
        <w:trPr>
          <w:cantSplit/>
          <w:jc w:val="center"/>
        </w:trPr>
        <w:tc>
          <w:tcPr>
            <w:tcW w:w="993" w:type="dxa"/>
          </w:tcPr>
          <w:p w14:paraId="0597BF0F"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18</w:t>
            </w:r>
          </w:p>
        </w:tc>
        <w:tc>
          <w:tcPr>
            <w:tcW w:w="1063" w:type="dxa"/>
          </w:tcPr>
          <w:p w14:paraId="298963F0"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A</w:t>
            </w:r>
            <w:r w:rsidRPr="007C7592">
              <w:rPr>
                <w:rFonts w:ascii="Arial" w:eastAsiaTheme="minorEastAsia" w:hAnsi="Arial"/>
                <w:sz w:val="18"/>
                <w:lang w:eastAsia="zh-CN"/>
              </w:rPr>
              <w:t>CSCR</w:t>
            </w:r>
          </w:p>
        </w:tc>
        <w:tc>
          <w:tcPr>
            <w:tcW w:w="639" w:type="dxa"/>
          </w:tcPr>
          <w:p w14:paraId="16CBBE97"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hint="eastAsia"/>
                <w:sz w:val="18"/>
                <w:lang w:eastAsia="zh-CN"/>
              </w:rPr>
              <w:t>O</w:t>
            </w:r>
          </w:p>
        </w:tc>
        <w:tc>
          <w:tcPr>
            <w:tcW w:w="6520" w:type="dxa"/>
          </w:tcPr>
          <w:p w14:paraId="215B5683" w14:textId="77777777" w:rsidR="007C7592" w:rsidRPr="007C7592" w:rsidRDefault="007C7592" w:rsidP="007C7592">
            <w:pPr>
              <w:keepNext/>
              <w:keepLines/>
              <w:spacing w:after="0"/>
              <w:rPr>
                <w:rFonts w:ascii="Arial" w:eastAsiaTheme="minorEastAsia" w:hAnsi="Arial"/>
                <w:color w:val="000000" w:themeColor="text1"/>
                <w:sz w:val="18"/>
              </w:rPr>
            </w:pPr>
            <w:r w:rsidRPr="007C7592">
              <w:rPr>
                <w:rFonts w:ascii="Arial" w:eastAsiaTheme="minorEastAsia" w:hAnsi="Arial"/>
                <w:color w:val="000000" w:themeColor="text1"/>
                <w:sz w:val="18"/>
              </w:rPr>
              <w:t>Absence of smfUri and hSmfUri attributes in Create SM Context Request for procedures with I-SMF/V-SMF insertion/change other than PDU session establishment</w:t>
            </w:r>
            <w:r w:rsidRPr="007C7592">
              <w:rPr>
                <w:rFonts w:ascii="Arial" w:eastAsiaTheme="minorEastAsia" w:hAnsi="Arial" w:cs="Arial"/>
                <w:sz w:val="18"/>
                <w:szCs w:val="18"/>
              </w:rPr>
              <w:t xml:space="preserve"> and EPS to 5GS mobility procedures.</w:t>
            </w:r>
          </w:p>
          <w:p w14:paraId="4812A725" w14:textId="77777777" w:rsidR="007C7592" w:rsidRPr="007C7592" w:rsidRDefault="007C7592" w:rsidP="007C7592">
            <w:pPr>
              <w:keepNext/>
              <w:keepLines/>
              <w:spacing w:after="0"/>
              <w:rPr>
                <w:rFonts w:ascii="Arial" w:eastAsiaTheme="minorEastAsia" w:hAnsi="Arial"/>
                <w:color w:val="000000" w:themeColor="text1"/>
                <w:sz w:val="18"/>
              </w:rPr>
            </w:pPr>
          </w:p>
          <w:p w14:paraId="0EA32231" w14:textId="77777777" w:rsidR="007C7592" w:rsidRPr="007C7592" w:rsidRDefault="007C7592" w:rsidP="007C7592">
            <w:pPr>
              <w:keepNext/>
              <w:keepLines/>
              <w:spacing w:after="0"/>
              <w:rPr>
                <w:rFonts w:ascii="Arial" w:eastAsiaTheme="minorEastAsia" w:hAnsi="Arial"/>
                <w:color w:val="000000" w:themeColor="text1"/>
                <w:sz w:val="18"/>
              </w:rPr>
            </w:pPr>
            <w:r w:rsidRPr="007C7592">
              <w:rPr>
                <w:rFonts w:ascii="Arial" w:eastAsiaTheme="minorEastAsia" w:hAnsi="Arial"/>
                <w:color w:val="000000" w:themeColor="text1"/>
                <w:sz w:val="18"/>
              </w:rPr>
              <w:t xml:space="preserve">This feature bit indicates that the </w:t>
            </w:r>
            <w:r w:rsidRPr="007C7592">
              <w:rPr>
                <w:rFonts w:ascii="Arial" w:eastAsiaTheme="minorEastAsia" w:hAnsi="Arial"/>
                <w:color w:val="000000" w:themeColor="text1"/>
                <w:sz w:val="18"/>
                <w:lang w:eastAsia="ko-KR"/>
              </w:rPr>
              <w:t>NF Service Consumer (e.g. AMF</w:t>
            </w:r>
            <w:r w:rsidRPr="007C7592">
              <w:rPr>
                <w:rFonts w:ascii="Arial" w:eastAsiaTheme="minorEastAsia" w:hAnsi="Arial"/>
                <w:color w:val="000000" w:themeColor="text1"/>
                <w:sz w:val="18"/>
              </w:rPr>
              <w:t>) supports not including, and the I-SMF/V-SMF supports not receiving, the smfUri and hSmfUri attributes in the Create SM Context request in procedures with I-SMF/V-SMF insertion/change other than PDU session establishment</w:t>
            </w:r>
            <w:r w:rsidRPr="007C7592">
              <w:rPr>
                <w:rFonts w:ascii="Arial" w:eastAsiaTheme="minorEastAsia" w:hAnsi="Arial" w:cs="Arial"/>
                <w:sz w:val="18"/>
                <w:szCs w:val="18"/>
              </w:rPr>
              <w:t xml:space="preserve"> and EPS to 5GS mobility procedures</w:t>
            </w:r>
            <w:r w:rsidRPr="007C7592">
              <w:rPr>
                <w:rFonts w:ascii="Arial" w:eastAsiaTheme="minorEastAsia" w:hAnsi="Arial"/>
                <w:color w:val="000000" w:themeColor="text1"/>
                <w:sz w:val="18"/>
              </w:rPr>
              <w:t>.</w:t>
            </w:r>
          </w:p>
          <w:p w14:paraId="23636CEC" w14:textId="77777777" w:rsidR="007C7592" w:rsidRPr="007C7592" w:rsidRDefault="007C7592" w:rsidP="007C7592">
            <w:pPr>
              <w:keepNext/>
              <w:keepLines/>
              <w:spacing w:after="0"/>
              <w:rPr>
                <w:rFonts w:ascii="Arial" w:eastAsiaTheme="minorEastAsia" w:hAnsi="Arial"/>
                <w:color w:val="000000" w:themeColor="text1"/>
                <w:sz w:val="18"/>
              </w:rPr>
            </w:pPr>
          </w:p>
          <w:p w14:paraId="38565946"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color w:val="000000" w:themeColor="text1"/>
                <w:sz w:val="18"/>
              </w:rPr>
              <w:t xml:space="preserve">An </w:t>
            </w:r>
            <w:r w:rsidRPr="007C7592">
              <w:rPr>
                <w:rFonts w:ascii="Arial" w:eastAsiaTheme="minorEastAsia" w:hAnsi="Arial"/>
                <w:color w:val="000000" w:themeColor="text1"/>
                <w:sz w:val="18"/>
                <w:lang w:eastAsia="ko-KR"/>
              </w:rPr>
              <w:t xml:space="preserve">NF </w:t>
            </w:r>
            <w:r w:rsidRPr="007C7592">
              <w:rPr>
                <w:rFonts w:ascii="Arial" w:eastAsiaTheme="minorEastAsia" w:hAnsi="Arial"/>
                <w:color w:val="000000" w:themeColor="text1"/>
                <w:sz w:val="18"/>
              </w:rPr>
              <w:t xml:space="preserve">Service Consumer and I-SMF/V-SMF complying with this release of the specification shall support this feature if the </w:t>
            </w:r>
            <w:r w:rsidRPr="007C7592">
              <w:rPr>
                <w:rFonts w:ascii="Arial" w:eastAsiaTheme="minorEastAsia" w:hAnsi="Arial"/>
                <w:sz w:val="18"/>
              </w:rPr>
              <w:t>DTSSA feature is supported.</w:t>
            </w:r>
          </w:p>
          <w:p w14:paraId="63ABAD77" w14:textId="77777777" w:rsidR="007C7592" w:rsidRPr="007C7592" w:rsidRDefault="007C7592" w:rsidP="007C7592">
            <w:pPr>
              <w:keepNext/>
              <w:keepLines/>
              <w:spacing w:after="0"/>
              <w:rPr>
                <w:rFonts w:ascii="Arial" w:eastAsiaTheme="minorEastAsia" w:hAnsi="Arial"/>
                <w:sz w:val="18"/>
              </w:rPr>
            </w:pPr>
          </w:p>
          <w:p w14:paraId="4C2AA2AB"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rP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7C7592" w:rsidRPr="007C7592" w14:paraId="61A968D5" w14:textId="77777777" w:rsidTr="007D2C1D">
        <w:trPr>
          <w:cantSplit/>
          <w:jc w:val="center"/>
        </w:trPr>
        <w:tc>
          <w:tcPr>
            <w:tcW w:w="993" w:type="dxa"/>
          </w:tcPr>
          <w:p w14:paraId="54C18431"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19</w:t>
            </w:r>
          </w:p>
        </w:tc>
        <w:tc>
          <w:tcPr>
            <w:tcW w:w="1063" w:type="dxa"/>
          </w:tcPr>
          <w:p w14:paraId="1EF92BF0"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PSETR</w:t>
            </w:r>
          </w:p>
        </w:tc>
        <w:tc>
          <w:tcPr>
            <w:tcW w:w="639" w:type="dxa"/>
          </w:tcPr>
          <w:p w14:paraId="58174B63"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10B3ED75" w14:textId="77777777" w:rsidR="007C7592" w:rsidRPr="007C7592" w:rsidRDefault="007C7592" w:rsidP="007C7592">
            <w:pPr>
              <w:keepNext/>
              <w:keepLines/>
              <w:spacing w:after="0"/>
              <w:rPr>
                <w:rFonts w:ascii="Arial" w:eastAsiaTheme="minorEastAsia" w:hAnsi="Arial"/>
                <w:color w:val="000000" w:themeColor="text1"/>
                <w:sz w:val="18"/>
              </w:rPr>
            </w:pPr>
            <w:r w:rsidRPr="007C7592">
              <w:rPr>
                <w:rFonts w:ascii="Arial" w:eastAsiaTheme="minorEastAsia" w:hAnsi="Arial"/>
                <w:color w:val="000000" w:themeColor="text1"/>
                <w:sz w:val="18"/>
              </w:rPr>
              <w:t xml:space="preserve">This feature bit indicates that the SMF is able to (re)select an alternative peer SMF (when available) when it detects the peer SMF has failed. See also clause 6.8 in 3GPP TS 23.527 [24]. </w:t>
            </w:r>
            <w:r w:rsidRPr="007C7592">
              <w:rPr>
                <w:rFonts w:ascii="Arial" w:eastAsiaTheme="minorEastAsia" w:hAnsi="Arial"/>
                <w:sz w:val="18"/>
                <w:lang w:val="en-US" w:eastAsia="fr-FR"/>
              </w:rPr>
              <w:t>An SMF implementation (complying with this release of the specification) should support the PSETR feature (i.e. support reselecting a peer SMF service instance when the peer SMF fails)</w:t>
            </w:r>
          </w:p>
        </w:tc>
      </w:tr>
      <w:tr w:rsidR="007C7592" w:rsidRPr="007C7592" w14:paraId="11001775" w14:textId="77777777" w:rsidTr="007D2C1D">
        <w:trPr>
          <w:cantSplit/>
          <w:jc w:val="center"/>
        </w:trPr>
        <w:tc>
          <w:tcPr>
            <w:tcW w:w="993" w:type="dxa"/>
          </w:tcPr>
          <w:p w14:paraId="3B27B096"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20</w:t>
            </w:r>
          </w:p>
        </w:tc>
        <w:tc>
          <w:tcPr>
            <w:tcW w:w="1063" w:type="dxa"/>
          </w:tcPr>
          <w:p w14:paraId="7CAE31F8"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DLSET</w:t>
            </w:r>
          </w:p>
        </w:tc>
        <w:tc>
          <w:tcPr>
            <w:tcW w:w="639" w:type="dxa"/>
          </w:tcPr>
          <w:p w14:paraId="41C0023C"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7E229D79"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color w:val="000000" w:themeColor="text1"/>
                <w:sz w:val="18"/>
              </w:rPr>
              <w:t xml:space="preserve">This feature bit indicates that the PDU session resources served by the SMF are not exclusively bound to a SMF service instance, i.e. they are shared by multiple SMF service instances. See also clause 6.8 in 3GPP TS 23.527 [24]. </w:t>
            </w:r>
          </w:p>
        </w:tc>
      </w:tr>
      <w:tr w:rsidR="007C7592" w:rsidRPr="007C7592" w14:paraId="54AAB7FE" w14:textId="77777777" w:rsidTr="007D2C1D">
        <w:trPr>
          <w:cantSplit/>
          <w:jc w:val="center"/>
        </w:trPr>
        <w:tc>
          <w:tcPr>
            <w:tcW w:w="993" w:type="dxa"/>
          </w:tcPr>
          <w:p w14:paraId="4B909794"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21</w:t>
            </w:r>
          </w:p>
        </w:tc>
        <w:tc>
          <w:tcPr>
            <w:tcW w:w="1063" w:type="dxa"/>
          </w:tcPr>
          <w:p w14:paraId="0513EBD3"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N</w:t>
            </w:r>
            <w:r w:rsidRPr="007C7592">
              <w:rPr>
                <w:rFonts w:ascii="Arial" w:eastAsiaTheme="minorEastAsia" w:hAnsi="Arial"/>
                <w:sz w:val="18"/>
                <w:lang w:eastAsia="zh-CN"/>
              </w:rPr>
              <w:t>9FSC</w:t>
            </w:r>
          </w:p>
        </w:tc>
        <w:tc>
          <w:tcPr>
            <w:tcW w:w="639" w:type="dxa"/>
          </w:tcPr>
          <w:p w14:paraId="684AB612"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hint="eastAsia"/>
                <w:sz w:val="18"/>
                <w:lang w:eastAsia="zh-CN"/>
              </w:rPr>
              <w:t>O</w:t>
            </w:r>
          </w:p>
        </w:tc>
        <w:tc>
          <w:tcPr>
            <w:tcW w:w="6520" w:type="dxa"/>
          </w:tcPr>
          <w:p w14:paraId="1537C821"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 xml:space="preserve">N9 Forwarding between Branching Points or UL CLs controlled by the same or different I-SMFs </w:t>
            </w:r>
            <w:r w:rsidRPr="007C7592">
              <w:rPr>
                <w:rFonts w:ascii="Arial" w:eastAsiaTheme="minorEastAsia" w:hAnsi="Arial"/>
                <w:sz w:val="18"/>
                <w:lang w:eastAsia="zh-CN"/>
              </w:rPr>
              <w:t>for EAS Session Continuity.</w:t>
            </w:r>
          </w:p>
          <w:p w14:paraId="18054992" w14:textId="77777777" w:rsidR="007C7592" w:rsidRPr="007C7592" w:rsidRDefault="007C7592" w:rsidP="007C7592">
            <w:pPr>
              <w:keepNext/>
              <w:keepLines/>
              <w:spacing w:after="0"/>
              <w:rPr>
                <w:rFonts w:ascii="Arial" w:eastAsiaTheme="minorEastAsia" w:hAnsi="Arial"/>
                <w:sz w:val="18"/>
              </w:rPr>
            </w:pPr>
          </w:p>
          <w:p w14:paraId="1DE426A1" w14:textId="77777777" w:rsidR="007C7592" w:rsidRPr="007C7592" w:rsidRDefault="007C7592" w:rsidP="007C7592">
            <w:pPr>
              <w:keepNext/>
              <w:keepLines/>
              <w:spacing w:after="0"/>
              <w:rPr>
                <w:rFonts w:ascii="Arial" w:eastAsiaTheme="minorEastAsia" w:hAnsi="Arial"/>
                <w:color w:val="000000" w:themeColor="text1"/>
                <w:sz w:val="18"/>
              </w:rPr>
            </w:pPr>
            <w:r w:rsidRPr="007C7592">
              <w:rPr>
                <w:rFonts w:ascii="Arial" w:eastAsiaTheme="minorEastAsia" w:hAnsi="Arial"/>
                <w:sz w:val="18"/>
                <w:lang w:eastAsia="zh-CN"/>
              </w:rPr>
              <w:t xml:space="preserve">An </w:t>
            </w:r>
            <w:r w:rsidRPr="007C7592">
              <w:rPr>
                <w:rFonts w:ascii="Arial" w:eastAsiaTheme="minorEastAsia" w:hAnsi="Arial"/>
                <w:color w:val="000000" w:themeColor="text1"/>
                <w:sz w:val="18"/>
                <w:lang w:eastAsia="ko-KR"/>
              </w:rPr>
              <w:t xml:space="preserve">NF </w:t>
            </w:r>
            <w:r w:rsidRPr="007C7592">
              <w:rPr>
                <w:rFonts w:ascii="Arial" w:eastAsiaTheme="minorEastAsia" w:hAnsi="Arial"/>
                <w:color w:val="000000" w:themeColor="text1"/>
                <w:sz w:val="18"/>
              </w:rPr>
              <w:t>Service Consumer and I-SMF/SMF</w:t>
            </w:r>
            <w:r w:rsidRPr="007C7592">
              <w:rPr>
                <w:rFonts w:ascii="Arial" w:eastAsiaTheme="minorEastAsia" w:hAnsi="Arial"/>
                <w:sz w:val="18"/>
                <w:lang w:eastAsia="zh-CN"/>
              </w:rPr>
              <w:t xml:space="preserve"> that support this feature shall support the</w:t>
            </w:r>
            <w:r w:rsidRPr="007C7592">
              <w:rPr>
                <w:rFonts w:ascii="Arial" w:eastAsiaTheme="minorEastAsia" w:hAnsi="Arial" w:hint="eastAsia"/>
                <w:sz w:val="18"/>
                <w:lang w:eastAsia="zh-CN"/>
              </w:rPr>
              <w:t xml:space="preserve"> procedures </w:t>
            </w:r>
            <w:r w:rsidRPr="007C7592">
              <w:rPr>
                <w:rFonts w:ascii="Arial" w:eastAsiaTheme="minorEastAsia" w:hAnsi="Arial"/>
                <w:sz w:val="18"/>
                <w:lang w:eastAsia="zh-CN"/>
              </w:rPr>
              <w:t>specified in clauses </w:t>
            </w:r>
            <w:r w:rsidRPr="007C7592">
              <w:rPr>
                <w:rFonts w:ascii="Arial" w:eastAsiaTheme="minorEastAsia" w:hAnsi="Arial"/>
                <w:sz w:val="18"/>
              </w:rPr>
              <w:t>4.23.9.4 and 4.23.9.5 of 3GPP TS 23.502 [3]</w:t>
            </w:r>
            <w:r w:rsidRPr="007C7592">
              <w:rPr>
                <w:rFonts w:ascii="Arial" w:eastAsiaTheme="minorEastAsia" w:hAnsi="Arial" w:hint="eastAsia"/>
                <w:sz w:val="18"/>
                <w:lang w:eastAsia="zh-CN"/>
              </w:rPr>
              <w:t xml:space="preserve"> related to </w:t>
            </w:r>
            <w:r w:rsidRPr="007C7592">
              <w:rPr>
                <w:rFonts w:ascii="Arial" w:eastAsiaTheme="minorEastAsia" w:hAnsi="Arial"/>
                <w:sz w:val="18"/>
                <w:lang w:eastAsia="zh-CN"/>
              </w:rPr>
              <w:t xml:space="preserve">the </w:t>
            </w:r>
            <w:r w:rsidRPr="007C7592">
              <w:rPr>
                <w:rFonts w:ascii="Arial" w:eastAsiaTheme="minorEastAsia" w:hAnsi="Arial"/>
                <w:sz w:val="18"/>
              </w:rPr>
              <w:t>N9 forwarding tunnel establishment between Branching Points or UL C</w:t>
            </w:r>
            <w:r w:rsidRPr="007C7592">
              <w:rPr>
                <w:rFonts w:ascii="Arial" w:eastAsiaTheme="minorEastAsia" w:hAnsi="Arial"/>
                <w:sz w:val="18"/>
                <w:lang w:eastAsia="zh-CN"/>
              </w:rPr>
              <w:t>Ls controlled by the same or different I-SMFs to support EAS session continuity</w:t>
            </w:r>
            <w:r w:rsidRPr="007C7592">
              <w:rPr>
                <w:rFonts w:ascii="Arial" w:eastAsiaTheme="minorEastAsia" w:hAnsi="Arial" w:hint="eastAsia"/>
                <w:sz w:val="18"/>
                <w:lang w:eastAsia="zh-CN"/>
              </w:rPr>
              <w:t>.</w:t>
            </w:r>
          </w:p>
        </w:tc>
      </w:tr>
      <w:tr w:rsidR="007C7592" w:rsidRPr="007C7592" w14:paraId="0098212C" w14:textId="77777777" w:rsidTr="007D2C1D">
        <w:trPr>
          <w:cantSplit/>
          <w:jc w:val="center"/>
        </w:trPr>
        <w:tc>
          <w:tcPr>
            <w:tcW w:w="993" w:type="dxa"/>
          </w:tcPr>
          <w:p w14:paraId="34616C62"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22</w:t>
            </w:r>
          </w:p>
        </w:tc>
        <w:tc>
          <w:tcPr>
            <w:tcW w:w="1063" w:type="dxa"/>
          </w:tcPr>
          <w:p w14:paraId="1887AEAA"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DTSSA-Ext1</w:t>
            </w:r>
          </w:p>
        </w:tc>
        <w:tc>
          <w:tcPr>
            <w:tcW w:w="639" w:type="dxa"/>
          </w:tcPr>
          <w:p w14:paraId="2844790A"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65E440D5"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 xml:space="preserve">This feature bit indicates that the full list of </w:t>
            </w:r>
            <w:r w:rsidRPr="007C7592">
              <w:rPr>
                <w:rFonts w:ascii="Arial" w:eastAsiaTheme="minorEastAsia" w:hAnsi="Arial"/>
                <w:noProof/>
                <w:sz w:val="18"/>
                <w:lang w:eastAsia="zh-CN"/>
              </w:rPr>
              <w:t xml:space="preserve">DNAIs </w:t>
            </w:r>
            <w:r w:rsidRPr="007C7592">
              <w:rPr>
                <w:rFonts w:ascii="Arial" w:eastAsiaTheme="minorEastAsia" w:hAnsi="Arial"/>
                <w:sz w:val="18"/>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7C7592" w:rsidRPr="007C7592" w14:paraId="3712AF39" w14:textId="77777777" w:rsidTr="007D2C1D">
        <w:trPr>
          <w:cantSplit/>
          <w:jc w:val="center"/>
        </w:trPr>
        <w:tc>
          <w:tcPr>
            <w:tcW w:w="993" w:type="dxa"/>
          </w:tcPr>
          <w:p w14:paraId="673D36C6"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23</w:t>
            </w:r>
          </w:p>
        </w:tc>
        <w:tc>
          <w:tcPr>
            <w:tcW w:w="1063" w:type="dxa"/>
          </w:tcPr>
          <w:p w14:paraId="326B4710"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5GSATB</w:t>
            </w:r>
          </w:p>
        </w:tc>
        <w:tc>
          <w:tcPr>
            <w:tcW w:w="639" w:type="dxa"/>
          </w:tcPr>
          <w:p w14:paraId="5891FCCA"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739BB243"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lang w:eastAsia="ko-KR"/>
              </w:rPr>
              <w:t>This feature bit indicates whether the NF Service Consumer (e.g. AMF) is aware that the UE is accessing over a gNB using GEO satellite backhaul and GEO Satellite ID needs to be updated at the SMF (see clause 5.43.2 of 3GPP TS 23.501 [2].</w:t>
            </w:r>
          </w:p>
        </w:tc>
      </w:tr>
      <w:tr w:rsidR="007C7592" w:rsidRPr="007C7592" w14:paraId="5B56EC44" w14:textId="77777777" w:rsidTr="007D2C1D">
        <w:trPr>
          <w:cantSplit/>
          <w:jc w:val="center"/>
        </w:trPr>
        <w:tc>
          <w:tcPr>
            <w:tcW w:w="993" w:type="dxa"/>
          </w:tcPr>
          <w:p w14:paraId="62D8F359"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24</w:t>
            </w:r>
          </w:p>
        </w:tc>
        <w:tc>
          <w:tcPr>
            <w:tcW w:w="1063" w:type="dxa"/>
          </w:tcPr>
          <w:p w14:paraId="37FC8EC6"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HR-SBO</w:t>
            </w:r>
          </w:p>
        </w:tc>
        <w:tc>
          <w:tcPr>
            <w:tcW w:w="639" w:type="dxa"/>
          </w:tcPr>
          <w:p w14:paraId="6EFE1BEB"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2581E5FB"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Home Routed Session BreakOut</w:t>
            </w:r>
          </w:p>
          <w:p w14:paraId="03609F56" w14:textId="77777777" w:rsidR="007C7592" w:rsidRPr="007C7592" w:rsidRDefault="007C7592" w:rsidP="007C7592">
            <w:pPr>
              <w:keepNext/>
              <w:keepLines/>
              <w:spacing w:after="0"/>
              <w:rPr>
                <w:rFonts w:ascii="Arial" w:eastAsiaTheme="minorEastAsia" w:hAnsi="Arial"/>
                <w:sz w:val="18"/>
              </w:rPr>
            </w:pPr>
          </w:p>
          <w:p w14:paraId="2CCD4EDB"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rPr>
              <w:t>An NF service consumer (e.g. AMF and V-SMF) and SMF that supports this feature shall support local traffic routing in VPLMN for HR-SBO specified in clause 6.7 of 3GPP TS 23.548 [39].</w:t>
            </w:r>
          </w:p>
        </w:tc>
      </w:tr>
      <w:tr w:rsidR="007C7592" w:rsidRPr="007C7592" w14:paraId="0B3D4876" w14:textId="77777777" w:rsidTr="007D2C1D">
        <w:trPr>
          <w:cantSplit/>
          <w:jc w:val="center"/>
        </w:trPr>
        <w:tc>
          <w:tcPr>
            <w:tcW w:w="993" w:type="dxa"/>
          </w:tcPr>
          <w:p w14:paraId="30B2DC33"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25</w:t>
            </w:r>
          </w:p>
        </w:tc>
        <w:tc>
          <w:tcPr>
            <w:tcW w:w="1063" w:type="dxa"/>
          </w:tcPr>
          <w:p w14:paraId="58B64ECB"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N3GPS</w:t>
            </w:r>
          </w:p>
        </w:tc>
        <w:tc>
          <w:tcPr>
            <w:tcW w:w="639" w:type="dxa"/>
          </w:tcPr>
          <w:p w14:paraId="64F99969"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567F3EEA"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Non-3GPP Access Path Switching</w:t>
            </w:r>
          </w:p>
          <w:p w14:paraId="6A9D74D1" w14:textId="77777777" w:rsidR="007C7592" w:rsidRPr="007C7592" w:rsidRDefault="007C7592" w:rsidP="007C7592">
            <w:pPr>
              <w:keepNext/>
              <w:keepLines/>
              <w:spacing w:after="0"/>
              <w:rPr>
                <w:rFonts w:ascii="Arial" w:eastAsiaTheme="minorEastAsia" w:hAnsi="Arial"/>
                <w:sz w:val="18"/>
                <w:lang w:eastAsia="zh-CN"/>
              </w:rPr>
            </w:pPr>
          </w:p>
          <w:p w14:paraId="35975FA7"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szCs w:val="18"/>
                <w:lang w:eastAsia="zh-CN"/>
              </w:rPr>
              <w:t>An SMF or NF service consumer that supports this feature shall support the</w:t>
            </w:r>
            <w:r w:rsidRPr="007C7592">
              <w:rPr>
                <w:rFonts w:ascii="Arial" w:eastAsiaTheme="minorEastAsia" w:hAnsi="Arial" w:hint="eastAsia"/>
                <w:sz w:val="18"/>
                <w:szCs w:val="18"/>
                <w:lang w:eastAsia="zh-CN"/>
              </w:rPr>
              <w:t xml:space="preserve"> procedures </w:t>
            </w:r>
            <w:r w:rsidRPr="007C7592">
              <w:rPr>
                <w:rFonts w:ascii="Arial" w:eastAsiaTheme="minorEastAsia" w:hAnsi="Arial"/>
                <w:sz w:val="18"/>
                <w:szCs w:val="18"/>
                <w:lang w:eastAsia="zh-CN"/>
              </w:rPr>
              <w:t xml:space="preserve">specified in </w:t>
            </w:r>
            <w:r w:rsidRPr="007C7592">
              <w:rPr>
                <w:rFonts w:ascii="Arial" w:eastAsiaTheme="minorEastAsia" w:hAnsi="Arial" w:hint="eastAsia"/>
                <w:sz w:val="18"/>
                <w:szCs w:val="18"/>
                <w:lang w:eastAsia="zh-CN"/>
              </w:rPr>
              <w:t>3GPP TS 23.501 [2]</w:t>
            </w:r>
            <w:r w:rsidRPr="007C7592">
              <w:rPr>
                <w:rFonts w:ascii="Arial" w:eastAsiaTheme="minorEastAsia" w:hAnsi="Arial"/>
                <w:sz w:val="18"/>
                <w:szCs w:val="18"/>
                <w:lang w:eastAsia="zh-CN"/>
              </w:rPr>
              <w:t xml:space="preserve"> and </w:t>
            </w:r>
            <w:r w:rsidRPr="007C7592">
              <w:rPr>
                <w:rFonts w:ascii="Arial" w:eastAsiaTheme="minorEastAsia" w:hAnsi="Arial"/>
                <w:sz w:val="18"/>
                <w:szCs w:val="18"/>
              </w:rPr>
              <w:t>3GPP TS 23.502 [3]</w:t>
            </w:r>
            <w:r w:rsidRPr="007C7592">
              <w:rPr>
                <w:rFonts w:ascii="Arial" w:eastAsiaTheme="minorEastAsia" w:hAnsi="Arial" w:hint="eastAsia"/>
                <w:sz w:val="18"/>
                <w:szCs w:val="18"/>
                <w:lang w:eastAsia="zh-CN"/>
              </w:rPr>
              <w:t xml:space="preserve"> related to </w:t>
            </w:r>
            <w:r w:rsidRPr="007C7592">
              <w:rPr>
                <w:rFonts w:ascii="Arial" w:eastAsiaTheme="minorEastAsia" w:hAnsi="Arial"/>
                <w:sz w:val="18"/>
                <w:szCs w:val="18"/>
              </w:rPr>
              <w:t>non-3GPP access path switching while maintaining two N2 connections for non-3GPP access</w:t>
            </w:r>
            <w:r w:rsidRPr="007C7592">
              <w:rPr>
                <w:rFonts w:ascii="Arial" w:eastAsiaTheme="minorEastAsia" w:hAnsi="Arial" w:hint="eastAsia"/>
                <w:sz w:val="18"/>
                <w:szCs w:val="18"/>
                <w:lang w:eastAsia="zh-CN"/>
              </w:rPr>
              <w:t>.</w:t>
            </w:r>
          </w:p>
        </w:tc>
      </w:tr>
      <w:tr w:rsidR="007C7592" w:rsidRPr="007C7592" w14:paraId="4E206F9C" w14:textId="77777777" w:rsidTr="007D2C1D">
        <w:trPr>
          <w:cantSplit/>
          <w:jc w:val="center"/>
        </w:trPr>
        <w:tc>
          <w:tcPr>
            <w:tcW w:w="993" w:type="dxa"/>
          </w:tcPr>
          <w:p w14:paraId="49119296"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26</w:t>
            </w:r>
          </w:p>
        </w:tc>
        <w:tc>
          <w:tcPr>
            <w:tcW w:w="1063" w:type="dxa"/>
          </w:tcPr>
          <w:p w14:paraId="4231556A"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NSRP</w:t>
            </w:r>
          </w:p>
        </w:tc>
        <w:tc>
          <w:tcPr>
            <w:tcW w:w="639" w:type="dxa"/>
          </w:tcPr>
          <w:p w14:paraId="79A6A3F0"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08EC25A0"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Network Slice Replacement</w:t>
            </w:r>
          </w:p>
          <w:p w14:paraId="666C3347" w14:textId="77777777" w:rsidR="007C7592" w:rsidRPr="007C7592" w:rsidRDefault="007C7592" w:rsidP="007C7592">
            <w:pPr>
              <w:keepNext/>
              <w:keepLines/>
              <w:spacing w:after="0"/>
              <w:rPr>
                <w:rFonts w:ascii="Arial" w:eastAsiaTheme="minorEastAsia" w:hAnsi="Arial"/>
                <w:sz w:val="18"/>
              </w:rPr>
            </w:pPr>
          </w:p>
          <w:p w14:paraId="5FF827EC"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An NF service consumer (e.g., AMF, V-SMF or I-SMF) and SMF that supports this feature shall support network slice replacement as specified in clause 5.15.19 of 3GPP TS 23.501 [2].</w:t>
            </w:r>
          </w:p>
        </w:tc>
      </w:tr>
      <w:tr w:rsidR="007C7592" w:rsidRPr="007C7592" w14:paraId="1215C184" w14:textId="77777777" w:rsidTr="007D2C1D">
        <w:trPr>
          <w:cantSplit/>
          <w:jc w:val="center"/>
        </w:trPr>
        <w:tc>
          <w:tcPr>
            <w:tcW w:w="993" w:type="dxa"/>
          </w:tcPr>
          <w:p w14:paraId="4D669C92"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27</w:t>
            </w:r>
          </w:p>
        </w:tc>
        <w:tc>
          <w:tcPr>
            <w:tcW w:w="1063" w:type="dxa"/>
          </w:tcPr>
          <w:p w14:paraId="74917244"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UPCSMT</w:t>
            </w:r>
          </w:p>
        </w:tc>
        <w:tc>
          <w:tcPr>
            <w:tcW w:w="639" w:type="dxa"/>
          </w:tcPr>
          <w:p w14:paraId="0AD983C2"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55A05010"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User Plane Connection Suspend State and MT handling</w:t>
            </w:r>
          </w:p>
          <w:p w14:paraId="022C6490" w14:textId="77777777" w:rsidR="007C7592" w:rsidRPr="007C7592" w:rsidRDefault="007C7592" w:rsidP="007C7592">
            <w:pPr>
              <w:keepNext/>
              <w:keepLines/>
              <w:spacing w:after="0"/>
              <w:rPr>
                <w:rFonts w:ascii="Arial" w:eastAsiaTheme="minorEastAsia" w:hAnsi="Arial"/>
                <w:sz w:val="18"/>
              </w:rPr>
            </w:pPr>
          </w:p>
          <w:p w14:paraId="7C1A8741"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lang w:eastAsia="ko-KR"/>
              </w:rPr>
              <w:t xml:space="preserve">This feature bit indicates whether the SMF supports the </w:t>
            </w:r>
            <w:r w:rsidRPr="007C7592">
              <w:rPr>
                <w:rFonts w:ascii="Arial" w:eastAsiaTheme="minorEastAsia" w:hAnsi="Arial"/>
                <w:sz w:val="18"/>
              </w:rPr>
              <w:t>user plane connection suspend state for a UE entering RRC_Suspend or RRC_Inactive with long eDRX mode and to invoke Namf_MT EnableUEReachability service operation upon receiving subsequent DL Data Notification from the UPF.</w:t>
            </w:r>
          </w:p>
          <w:p w14:paraId="20C3C97F" w14:textId="77777777" w:rsidR="007C7592" w:rsidRPr="007C7592" w:rsidRDefault="007C7592" w:rsidP="007C7592">
            <w:pPr>
              <w:keepNext/>
              <w:keepLines/>
              <w:spacing w:after="0"/>
              <w:rPr>
                <w:rFonts w:ascii="Arial" w:eastAsiaTheme="minorEastAsia" w:hAnsi="Arial"/>
                <w:sz w:val="18"/>
              </w:rPr>
            </w:pPr>
          </w:p>
        </w:tc>
      </w:tr>
      <w:tr w:rsidR="007C7592" w:rsidRPr="007C7592" w14:paraId="497974F0" w14:textId="77777777" w:rsidTr="007D2C1D">
        <w:trPr>
          <w:cantSplit/>
          <w:jc w:val="center"/>
        </w:trPr>
        <w:tc>
          <w:tcPr>
            <w:tcW w:w="993" w:type="dxa"/>
          </w:tcPr>
          <w:p w14:paraId="67AD9727"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28</w:t>
            </w:r>
          </w:p>
        </w:tc>
        <w:tc>
          <w:tcPr>
            <w:tcW w:w="1063" w:type="dxa"/>
          </w:tcPr>
          <w:p w14:paraId="098CA7D6"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PSER</w:t>
            </w:r>
          </w:p>
        </w:tc>
        <w:tc>
          <w:tcPr>
            <w:tcW w:w="639" w:type="dxa"/>
          </w:tcPr>
          <w:p w14:paraId="740F6919"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0E3FD24E" w14:textId="77777777" w:rsidR="007C7592" w:rsidRPr="007C7592" w:rsidRDefault="007C7592" w:rsidP="007C7592">
            <w:pPr>
              <w:keepNext/>
              <w:keepLines/>
              <w:spacing w:after="0"/>
              <w:rPr>
                <w:rFonts w:ascii="Arial" w:eastAsiaTheme="minorEastAsia" w:hAnsi="Arial"/>
                <w:sz w:val="18"/>
                <w:lang w:eastAsia="fr-FR"/>
              </w:rPr>
            </w:pPr>
            <w:r w:rsidRPr="007C7592">
              <w:rPr>
                <w:rFonts w:ascii="Arial" w:eastAsiaTheme="minorEastAsia" w:hAnsi="Arial"/>
                <w:sz w:val="18"/>
                <w:lang w:eastAsia="fr-FR"/>
              </w:rPr>
              <w:t>PDU Session Establishment Rejection</w:t>
            </w:r>
          </w:p>
          <w:p w14:paraId="4173B54E" w14:textId="77777777" w:rsidR="007C7592" w:rsidRPr="007C7592" w:rsidRDefault="007C7592" w:rsidP="007C7592">
            <w:pPr>
              <w:keepNext/>
              <w:keepLines/>
              <w:spacing w:after="0"/>
              <w:rPr>
                <w:rFonts w:ascii="Arial" w:eastAsiaTheme="minorEastAsia" w:hAnsi="Arial"/>
                <w:sz w:val="18"/>
                <w:lang w:eastAsia="fr-FR"/>
              </w:rPr>
            </w:pPr>
          </w:p>
          <w:p w14:paraId="0EFF494E" w14:textId="77777777" w:rsidR="007C7592" w:rsidRPr="007C7592" w:rsidRDefault="007C7592" w:rsidP="007C7592">
            <w:pPr>
              <w:keepNext/>
              <w:keepLines/>
              <w:spacing w:after="0"/>
              <w:rPr>
                <w:rFonts w:ascii="Arial" w:eastAsiaTheme="minorEastAsia" w:hAnsi="Arial"/>
                <w:sz w:val="18"/>
                <w:lang w:eastAsia="fr-FR"/>
              </w:rPr>
            </w:pPr>
            <w:r w:rsidRPr="007C7592">
              <w:rPr>
                <w:rFonts w:ascii="Arial" w:eastAsiaTheme="minorEastAsia" w:hAnsi="Arial"/>
                <w:sz w:val="18"/>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72ABF240" w14:textId="77777777" w:rsidR="007C7592" w:rsidRPr="007C7592" w:rsidRDefault="007C7592" w:rsidP="007C7592">
            <w:pPr>
              <w:keepNext/>
              <w:keepLines/>
              <w:spacing w:after="0"/>
              <w:rPr>
                <w:rFonts w:ascii="Arial" w:eastAsiaTheme="minorEastAsia" w:hAnsi="Arial"/>
                <w:sz w:val="18"/>
              </w:rPr>
            </w:pPr>
          </w:p>
        </w:tc>
      </w:tr>
      <w:tr w:rsidR="007C7592" w:rsidRPr="007C7592" w14:paraId="6EE91A89" w14:textId="77777777" w:rsidTr="007D2C1D">
        <w:trPr>
          <w:cantSplit/>
          <w:jc w:val="center"/>
        </w:trPr>
        <w:tc>
          <w:tcPr>
            <w:tcW w:w="993" w:type="dxa"/>
          </w:tcPr>
          <w:p w14:paraId="53880669"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29</w:t>
            </w:r>
          </w:p>
        </w:tc>
        <w:tc>
          <w:tcPr>
            <w:tcW w:w="1063" w:type="dxa"/>
          </w:tcPr>
          <w:p w14:paraId="246AC137"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SCID</w:t>
            </w:r>
          </w:p>
        </w:tc>
        <w:tc>
          <w:tcPr>
            <w:tcW w:w="639" w:type="dxa"/>
          </w:tcPr>
          <w:p w14:paraId="2E831101"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M</w:t>
            </w:r>
          </w:p>
        </w:tc>
        <w:tc>
          <w:tcPr>
            <w:tcW w:w="6520" w:type="dxa"/>
          </w:tcPr>
          <w:p w14:paraId="75302BC7"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String based Charging Identifier</w:t>
            </w:r>
          </w:p>
          <w:p w14:paraId="540C5805" w14:textId="77777777" w:rsidR="007C7592" w:rsidRPr="007C7592" w:rsidRDefault="007C7592" w:rsidP="007C7592">
            <w:pPr>
              <w:keepNext/>
              <w:keepLines/>
              <w:spacing w:after="0"/>
              <w:rPr>
                <w:rFonts w:ascii="Arial" w:eastAsiaTheme="minorEastAsia" w:hAnsi="Arial"/>
                <w:sz w:val="18"/>
              </w:rPr>
            </w:pPr>
          </w:p>
          <w:p w14:paraId="789992DA"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A H-SMF shall indicate support of this feature when the SMF, the PCF and the CHF in the HPLMN all support handing of String based Charging Identifier, as specified in 3GPP TS 32.255 [25].</w:t>
            </w:r>
          </w:p>
          <w:p w14:paraId="36A3A9A3" w14:textId="77777777" w:rsidR="007C7592" w:rsidRPr="007C7592" w:rsidRDefault="007C7592" w:rsidP="007C7592">
            <w:pPr>
              <w:keepNext/>
              <w:keepLines/>
              <w:spacing w:after="0"/>
              <w:rPr>
                <w:rFonts w:ascii="Arial" w:eastAsiaTheme="minorEastAsia" w:hAnsi="Arial"/>
                <w:sz w:val="18"/>
              </w:rPr>
            </w:pPr>
          </w:p>
          <w:p w14:paraId="3FAF902E"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A V-SMF shall indicate support of this feature when the SMF and the CHF in the VPLMN both support handing of String based Charging Identifier, as specified in 3GPP TS 32.255 [25].</w:t>
            </w:r>
          </w:p>
          <w:p w14:paraId="4D3B16DE" w14:textId="77777777" w:rsidR="007C7592" w:rsidRPr="007C7592" w:rsidRDefault="007C7592" w:rsidP="007C7592">
            <w:pPr>
              <w:keepNext/>
              <w:keepLines/>
              <w:spacing w:after="0"/>
              <w:rPr>
                <w:rFonts w:ascii="Arial" w:eastAsiaTheme="minorEastAsia" w:hAnsi="Arial"/>
                <w:sz w:val="18"/>
                <w:lang w:eastAsia="fr-FR"/>
              </w:rPr>
            </w:pPr>
          </w:p>
        </w:tc>
      </w:tr>
      <w:tr w:rsidR="001859C3" w:rsidRPr="007C7592" w14:paraId="1D241681" w14:textId="77777777" w:rsidTr="007D2C1D">
        <w:trPr>
          <w:cantSplit/>
          <w:jc w:val="center"/>
          <w:ins w:id="80" w:author="Nokia" w:date="2024-04-16T09:10:00Z"/>
        </w:trPr>
        <w:tc>
          <w:tcPr>
            <w:tcW w:w="993" w:type="dxa"/>
          </w:tcPr>
          <w:p w14:paraId="3B2D8BBB" w14:textId="4344E31E" w:rsidR="001859C3" w:rsidRPr="007C7592" w:rsidRDefault="001859C3" w:rsidP="001859C3">
            <w:pPr>
              <w:keepNext/>
              <w:keepLines/>
              <w:spacing w:after="0"/>
              <w:jc w:val="center"/>
              <w:rPr>
                <w:ins w:id="81" w:author="Nokia" w:date="2024-04-16T09:10:00Z"/>
                <w:rFonts w:ascii="Arial" w:eastAsiaTheme="minorEastAsia" w:hAnsi="Arial"/>
                <w:sz w:val="18"/>
                <w:lang w:eastAsia="zh-CN"/>
              </w:rPr>
            </w:pPr>
            <w:ins w:id="82" w:author="NOKIA-V1" w:date="2024-04-16T09:10:00Z">
              <w:r w:rsidRPr="007C7592">
                <w:rPr>
                  <w:rFonts w:ascii="Arial" w:eastAsiaTheme="minorEastAsia" w:hAnsi="Arial"/>
                  <w:sz w:val="18"/>
                  <w:highlight w:val="yellow"/>
                  <w:lang w:eastAsia="zh-CN"/>
                </w:rPr>
                <w:t>xx</w:t>
              </w:r>
            </w:ins>
          </w:p>
        </w:tc>
        <w:tc>
          <w:tcPr>
            <w:tcW w:w="1063" w:type="dxa"/>
          </w:tcPr>
          <w:p w14:paraId="5D566511" w14:textId="44C9CEC3" w:rsidR="001859C3" w:rsidRPr="007C7592" w:rsidRDefault="001859C3" w:rsidP="001859C3">
            <w:pPr>
              <w:keepNext/>
              <w:keepLines/>
              <w:spacing w:after="0"/>
              <w:rPr>
                <w:ins w:id="83" w:author="Nokia" w:date="2024-04-16T09:10:00Z"/>
                <w:rFonts w:ascii="Arial" w:eastAsiaTheme="minorEastAsia" w:hAnsi="Arial"/>
                <w:sz w:val="18"/>
                <w:lang w:eastAsia="zh-CN"/>
              </w:rPr>
            </w:pPr>
            <w:ins w:id="84" w:author="NOKIA-V1" w:date="2024-04-16T09:10:00Z">
              <w:r w:rsidRPr="007C7592">
                <w:rPr>
                  <w:rFonts w:ascii="Arial" w:eastAsiaTheme="minorEastAsia" w:hAnsi="Arial"/>
                  <w:sz w:val="18"/>
                  <w:lang w:eastAsia="zh-CN"/>
                </w:rPr>
                <w:t>SAR</w:t>
              </w:r>
            </w:ins>
          </w:p>
        </w:tc>
        <w:tc>
          <w:tcPr>
            <w:tcW w:w="639" w:type="dxa"/>
          </w:tcPr>
          <w:p w14:paraId="567018BD" w14:textId="0D0DF904" w:rsidR="001859C3" w:rsidRPr="007C7592" w:rsidRDefault="001859C3" w:rsidP="001859C3">
            <w:pPr>
              <w:keepNext/>
              <w:keepLines/>
              <w:spacing w:after="0"/>
              <w:jc w:val="center"/>
              <w:rPr>
                <w:ins w:id="85" w:author="Nokia" w:date="2024-04-16T09:10:00Z"/>
                <w:rFonts w:ascii="Arial" w:eastAsiaTheme="minorEastAsia" w:hAnsi="Arial"/>
                <w:sz w:val="18"/>
                <w:lang w:eastAsia="zh-CN"/>
              </w:rPr>
            </w:pPr>
            <w:ins w:id="86" w:author="NOKIA-V1" w:date="2024-04-16T09:10:00Z">
              <w:r w:rsidRPr="007C7592">
                <w:rPr>
                  <w:rFonts w:ascii="Arial" w:eastAsiaTheme="minorEastAsia" w:hAnsi="Arial" w:hint="eastAsia"/>
                  <w:sz w:val="18"/>
                  <w:lang w:eastAsia="zh-CN"/>
                </w:rPr>
                <w:t>O</w:t>
              </w:r>
            </w:ins>
          </w:p>
        </w:tc>
        <w:tc>
          <w:tcPr>
            <w:tcW w:w="6520" w:type="dxa"/>
          </w:tcPr>
          <w:p w14:paraId="6C16D0B0" w14:textId="77777777" w:rsidR="001859C3" w:rsidRPr="007C7592" w:rsidRDefault="001859C3" w:rsidP="001859C3">
            <w:pPr>
              <w:keepNext/>
              <w:keepLines/>
              <w:spacing w:after="0"/>
              <w:rPr>
                <w:ins w:id="87" w:author="NOKIA-V1" w:date="2024-04-16T09:10:00Z"/>
                <w:rFonts w:ascii="Arial" w:eastAsiaTheme="minorEastAsia" w:hAnsi="Arial"/>
                <w:sz w:val="18"/>
                <w:lang w:eastAsia="zh-CN"/>
              </w:rPr>
            </w:pPr>
            <w:ins w:id="88" w:author="NOKIA-V1" w:date="2024-04-16T09:10:00Z">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ins>
          </w:p>
          <w:p w14:paraId="4250DFA8" w14:textId="77777777" w:rsidR="001859C3" w:rsidRPr="007C7592" w:rsidRDefault="001859C3" w:rsidP="001859C3">
            <w:pPr>
              <w:keepNext/>
              <w:keepLines/>
              <w:spacing w:after="0"/>
              <w:rPr>
                <w:ins w:id="89" w:author="NOKIA-V1" w:date="2024-04-16T09:10:00Z"/>
                <w:rFonts w:ascii="Arial" w:eastAsiaTheme="minorEastAsia" w:hAnsi="Arial"/>
                <w:sz w:val="18"/>
              </w:rPr>
            </w:pPr>
          </w:p>
          <w:p w14:paraId="5F34D540" w14:textId="77777777" w:rsidR="00687050" w:rsidRDefault="00180184" w:rsidP="001859C3">
            <w:pPr>
              <w:keepNext/>
              <w:keepLines/>
              <w:spacing w:after="0"/>
              <w:rPr>
                <w:ins w:id="90" w:author="NOKIA-V1" w:date="2024-04-17T11:10:00Z"/>
                <w:rFonts w:ascii="Arial" w:eastAsiaTheme="minorEastAsia" w:hAnsi="Arial"/>
                <w:sz w:val="18"/>
              </w:rPr>
            </w:pPr>
            <w:ins w:id="91" w:author="NOKIA-V1" w:date="2024-04-17T06:44:00Z">
              <w:r>
                <w:rPr>
                  <w:rFonts w:ascii="Arial" w:eastAsiaTheme="minorEastAsia" w:hAnsi="Arial"/>
                  <w:sz w:val="18"/>
                </w:rPr>
                <w:t xml:space="preserve">Both SMF and AMF </w:t>
              </w:r>
            </w:ins>
            <w:ins w:id="92" w:author="NOKIA-V1" w:date="2024-04-16T09:10:00Z">
              <w:r w:rsidR="001859C3" w:rsidRPr="007C7592">
                <w:rPr>
                  <w:rFonts w:ascii="Arial" w:eastAsiaTheme="minorEastAsia" w:hAnsi="Arial"/>
                  <w:sz w:val="18"/>
                </w:rPr>
                <w:t>supporting this feature shall support whether the S-NSSAI of the PDU session is subject to</w:t>
              </w:r>
              <w:r w:rsidR="001859C3" w:rsidRPr="007C7592">
                <w:rPr>
                  <w:rFonts w:ascii="Arial" w:eastAsiaTheme="minorEastAsia" w:hAnsi="Arial"/>
                  <w:sz w:val="18"/>
                  <w:lang w:eastAsia="zh-CN"/>
                </w:rPr>
                <w:t xml:space="preserve"> slice</w:t>
              </w:r>
              <w:r w:rsidR="001859C3" w:rsidRPr="007C7592">
                <w:rPr>
                  <w:rFonts w:ascii="Arial" w:eastAsiaTheme="minorEastAsia" w:hAnsi="Arial"/>
                  <w:sz w:val="18"/>
                </w:rPr>
                <w:t xml:space="preserve"> area restriction and </w:t>
              </w:r>
            </w:ins>
            <w:ins w:id="93" w:author="NOKIA-V1" w:date="2024-04-17T06:44:00Z">
              <w:r w:rsidR="00280777">
                <w:rPr>
                  <w:rFonts w:ascii="Arial" w:eastAsiaTheme="minorEastAsia" w:hAnsi="Arial"/>
                  <w:sz w:val="18"/>
                </w:rPr>
                <w:t xml:space="preserve">the AMF </w:t>
              </w:r>
            </w:ins>
            <w:ins w:id="94" w:author="NOKIA-V1" w:date="2024-04-16T09:10:00Z">
              <w:r w:rsidR="001859C3" w:rsidRPr="007C7592">
                <w:rPr>
                  <w:rFonts w:ascii="Arial" w:eastAsiaTheme="minorEastAsia" w:hAnsi="Arial"/>
                  <w:sz w:val="18"/>
                </w:rPr>
                <w:t>indicate</w:t>
              </w:r>
            </w:ins>
            <w:ins w:id="95" w:author="NOKIA-V1" w:date="2024-04-17T06:44:00Z">
              <w:r w:rsidR="00280777">
                <w:rPr>
                  <w:rFonts w:ascii="Arial" w:eastAsiaTheme="minorEastAsia" w:hAnsi="Arial"/>
                  <w:sz w:val="18"/>
                </w:rPr>
                <w:t>s</w:t>
              </w:r>
            </w:ins>
            <w:ins w:id="96" w:author="NOKIA-V1" w:date="2024-04-16T09:10:00Z">
              <w:r w:rsidR="001859C3" w:rsidRPr="007C7592">
                <w:rPr>
                  <w:rFonts w:ascii="Arial" w:eastAsiaTheme="minorEastAsia" w:hAnsi="Arial"/>
                  <w:sz w:val="18"/>
                </w:rPr>
                <w:t xml:space="preserve"> the UE presence when the S-NSSAI of the PDU session is subject to </w:t>
              </w:r>
              <w:r w:rsidR="001859C3" w:rsidRPr="007C7592">
                <w:rPr>
                  <w:rFonts w:ascii="Arial" w:eastAsiaTheme="minorEastAsia" w:hAnsi="Arial"/>
                  <w:sz w:val="18"/>
                  <w:lang w:eastAsia="zh-CN"/>
                </w:rPr>
                <w:t>slice</w:t>
              </w:r>
              <w:r w:rsidR="001859C3" w:rsidRPr="007C7592">
                <w:rPr>
                  <w:rFonts w:ascii="Arial" w:eastAsiaTheme="minorEastAsia" w:hAnsi="Arial"/>
                  <w:sz w:val="18"/>
                </w:rPr>
                <w:t xml:space="preserve"> area restriction. </w:t>
              </w:r>
            </w:ins>
          </w:p>
          <w:p w14:paraId="2571E327" w14:textId="73DB285E" w:rsidR="001859C3" w:rsidRPr="007C7592" w:rsidRDefault="00DE743F" w:rsidP="001859C3">
            <w:pPr>
              <w:keepNext/>
              <w:keepLines/>
              <w:spacing w:after="0"/>
              <w:rPr>
                <w:ins w:id="97" w:author="Nokia" w:date="2024-04-16T09:10:00Z"/>
                <w:rFonts w:ascii="Arial" w:eastAsiaTheme="minorEastAsia" w:hAnsi="Arial"/>
                <w:sz w:val="18"/>
              </w:rPr>
            </w:pPr>
            <w:ins w:id="98" w:author="NOKIA-V1" w:date="2024-04-17T07:09:00Z">
              <w:r>
                <w:rPr>
                  <w:rFonts w:ascii="Arial" w:eastAsiaTheme="minorEastAsia" w:hAnsi="Arial"/>
                  <w:sz w:val="18"/>
                </w:rPr>
                <w:t>When UE</w:t>
              </w:r>
            </w:ins>
            <w:ins w:id="99" w:author="NOKIA-V1" w:date="2024-04-17T07:21:00Z">
              <w:r w:rsidR="009C169F">
                <w:rPr>
                  <w:rFonts w:ascii="Arial" w:eastAsiaTheme="minorEastAsia" w:hAnsi="Arial"/>
                  <w:sz w:val="18"/>
                </w:rPr>
                <w:t xml:space="preserve"> moves</w:t>
              </w:r>
            </w:ins>
            <w:ins w:id="100" w:author="NOKIA-V1" w:date="2024-04-17T07:09:00Z">
              <w:r>
                <w:rPr>
                  <w:rFonts w:ascii="Arial" w:eastAsiaTheme="minorEastAsia" w:hAnsi="Arial"/>
                  <w:sz w:val="18"/>
                </w:rPr>
                <w:t xml:space="preserve"> from AMF supporting this f</w:t>
              </w:r>
            </w:ins>
            <w:ins w:id="101" w:author="NOKIA-V1" w:date="2024-04-17T07:10:00Z">
              <w:r>
                <w:rPr>
                  <w:rFonts w:ascii="Arial" w:eastAsiaTheme="minorEastAsia" w:hAnsi="Arial"/>
                  <w:sz w:val="18"/>
                </w:rPr>
                <w:t xml:space="preserve">eature to another AMF does not support this feature, the SMF shall </w:t>
              </w:r>
            </w:ins>
            <w:ins w:id="102" w:author="NOKIA-V1" w:date="2024-04-17T07:18:00Z">
              <w:r w:rsidR="00ED335A">
                <w:rPr>
                  <w:rFonts w:ascii="Arial" w:eastAsiaTheme="minorEastAsia" w:hAnsi="Arial"/>
                  <w:sz w:val="18"/>
                </w:rPr>
                <w:t>consider</w:t>
              </w:r>
            </w:ins>
            <w:ins w:id="103" w:author="NOKIA-V1" w:date="2024-04-17T07:10:00Z">
              <w:r>
                <w:rPr>
                  <w:rFonts w:ascii="Arial" w:eastAsiaTheme="minorEastAsia" w:hAnsi="Arial"/>
                  <w:sz w:val="18"/>
                </w:rPr>
                <w:t xml:space="preserve"> </w:t>
              </w:r>
            </w:ins>
            <w:ins w:id="104" w:author="NOKIA-V1" w:date="2024-04-17T07:13:00Z">
              <w:r w:rsidR="00C1631A">
                <w:rPr>
                  <w:rFonts w:ascii="Arial" w:eastAsiaTheme="minorEastAsia" w:hAnsi="Arial"/>
                  <w:sz w:val="18"/>
                </w:rPr>
                <w:t xml:space="preserve">the </w:t>
              </w:r>
            </w:ins>
            <w:ins w:id="105" w:author="NOKIA-V1" w:date="2024-04-17T07:22:00Z">
              <w:r w:rsidR="00845CB2">
                <w:rPr>
                  <w:rFonts w:ascii="Arial" w:eastAsiaTheme="minorEastAsia" w:hAnsi="Arial"/>
                  <w:sz w:val="18"/>
                </w:rPr>
                <w:t xml:space="preserve">S-NSSAI </w:t>
              </w:r>
              <w:r w:rsidR="004626B8">
                <w:rPr>
                  <w:rFonts w:ascii="Arial" w:eastAsiaTheme="minorEastAsia" w:hAnsi="Arial"/>
                  <w:sz w:val="18"/>
                </w:rPr>
                <w:t>of the</w:t>
              </w:r>
            </w:ins>
            <w:ins w:id="106" w:author="NOKIA-V1" w:date="2024-04-18T03:40:00Z">
              <w:r w:rsidR="0036372E">
                <w:rPr>
                  <w:rFonts w:ascii="Arial" w:eastAsiaTheme="minorEastAsia" w:hAnsi="Arial"/>
                  <w:sz w:val="18"/>
                </w:rPr>
                <w:t xml:space="preserve"> </w:t>
              </w:r>
            </w:ins>
            <w:ins w:id="107" w:author="NOKIA-V1" w:date="2024-04-17T07:13:00Z">
              <w:r w:rsidR="00C1631A">
                <w:rPr>
                  <w:rFonts w:ascii="Arial" w:eastAsiaTheme="minorEastAsia" w:hAnsi="Arial"/>
                  <w:sz w:val="18"/>
                </w:rPr>
                <w:t xml:space="preserve">PDU </w:t>
              </w:r>
            </w:ins>
            <w:ins w:id="108" w:author="NOKIA-V1" w:date="2024-04-17T07:19:00Z">
              <w:r w:rsidR="00ED335A">
                <w:rPr>
                  <w:rFonts w:ascii="Arial" w:eastAsiaTheme="minorEastAsia" w:hAnsi="Arial"/>
                  <w:sz w:val="18"/>
                </w:rPr>
                <w:t xml:space="preserve">session </w:t>
              </w:r>
            </w:ins>
            <w:ins w:id="109" w:author="NOKIA-V1" w:date="2024-04-17T07:13:00Z">
              <w:r w:rsidR="00C1631A">
                <w:rPr>
                  <w:rFonts w:ascii="Arial" w:eastAsiaTheme="minorEastAsia" w:hAnsi="Arial"/>
                  <w:sz w:val="18"/>
                </w:rPr>
                <w:t>is</w:t>
              </w:r>
            </w:ins>
            <w:ins w:id="110" w:author="NOKIA-V1" w:date="2024-04-17T07:19:00Z">
              <w:r w:rsidR="00ED335A">
                <w:rPr>
                  <w:rFonts w:ascii="Arial" w:eastAsiaTheme="minorEastAsia" w:hAnsi="Arial"/>
                  <w:sz w:val="18"/>
                </w:rPr>
                <w:t xml:space="preserve"> </w:t>
              </w:r>
            </w:ins>
            <w:ins w:id="111" w:author="NOKIA-V1" w:date="2024-04-17T11:12:00Z">
              <w:r w:rsidR="007B2AE5">
                <w:rPr>
                  <w:rFonts w:ascii="Arial" w:eastAsiaTheme="minorEastAsia" w:hAnsi="Arial"/>
                  <w:sz w:val="18"/>
                </w:rPr>
                <w:t>no longer</w:t>
              </w:r>
            </w:ins>
            <w:ins w:id="112" w:author="NOKIA-V1" w:date="2024-04-17T07:13:00Z">
              <w:r w:rsidR="00C1631A">
                <w:rPr>
                  <w:rFonts w:ascii="Arial" w:eastAsiaTheme="minorEastAsia" w:hAnsi="Arial"/>
                  <w:sz w:val="18"/>
                </w:rPr>
                <w:t xml:space="preserve"> </w:t>
              </w:r>
            </w:ins>
            <w:ins w:id="113" w:author="NOKIA-V1" w:date="2024-04-17T07:21:00Z">
              <w:r w:rsidR="00845CB2">
                <w:rPr>
                  <w:rFonts w:ascii="Arial" w:eastAsiaTheme="minorEastAsia" w:hAnsi="Arial"/>
                  <w:sz w:val="18"/>
                </w:rPr>
                <w:t xml:space="preserve">subject to area </w:t>
              </w:r>
            </w:ins>
            <w:ins w:id="114" w:author="NOKIA-V1" w:date="2024-04-17T11:10:00Z">
              <w:r w:rsidR="00687050">
                <w:rPr>
                  <w:rFonts w:ascii="Arial" w:eastAsiaTheme="minorEastAsia" w:hAnsi="Arial"/>
                  <w:sz w:val="18"/>
                </w:rPr>
                <w:t>restriction</w:t>
              </w:r>
            </w:ins>
            <w:ins w:id="115" w:author="NOKIA-V1" w:date="2024-04-17T07:13:00Z">
              <w:r w:rsidR="00C1631A">
                <w:rPr>
                  <w:rFonts w:ascii="Arial" w:eastAsiaTheme="minorEastAsia" w:hAnsi="Arial"/>
                  <w:sz w:val="18"/>
                </w:rPr>
                <w:t>.</w:t>
              </w:r>
            </w:ins>
          </w:p>
        </w:tc>
      </w:tr>
      <w:tr w:rsidR="001859C3" w:rsidRPr="007C7592" w14:paraId="18D17E4A" w14:textId="77777777" w:rsidTr="007D2C1D">
        <w:trPr>
          <w:cantSplit/>
          <w:jc w:val="center"/>
        </w:trPr>
        <w:tc>
          <w:tcPr>
            <w:tcW w:w="9215" w:type="dxa"/>
            <w:gridSpan w:val="4"/>
          </w:tcPr>
          <w:p w14:paraId="381B1334" w14:textId="77777777" w:rsidR="001859C3" w:rsidRPr="007C7592" w:rsidRDefault="001859C3" w:rsidP="001859C3">
            <w:pPr>
              <w:keepNext/>
              <w:keepLines/>
              <w:spacing w:after="0"/>
              <w:rPr>
                <w:rFonts w:ascii="Arial" w:eastAsiaTheme="minorEastAsia" w:hAnsi="Arial"/>
                <w:bCs/>
                <w:sz w:val="18"/>
              </w:rPr>
            </w:pPr>
            <w:r w:rsidRPr="007C7592">
              <w:rPr>
                <w:rFonts w:ascii="Arial" w:eastAsiaTheme="minorEastAsia" w:hAnsi="Arial"/>
                <w:sz w:val="18"/>
              </w:rPr>
              <w:t>Feature number: The order number of the feature within the s</w:t>
            </w:r>
            <w:r w:rsidRPr="007C7592">
              <w:rPr>
                <w:rFonts w:ascii="Arial" w:eastAsiaTheme="minorEastAsia" w:hAnsi="Arial"/>
                <w:bCs/>
                <w:sz w:val="18"/>
              </w:rPr>
              <w:t>upportedFeatures attribute (starting with 1).</w:t>
            </w:r>
          </w:p>
          <w:p w14:paraId="01BC7182" w14:textId="77777777" w:rsidR="001859C3" w:rsidRPr="007C7592" w:rsidRDefault="001859C3" w:rsidP="001859C3">
            <w:pPr>
              <w:keepNext/>
              <w:keepLines/>
              <w:spacing w:after="0"/>
              <w:rPr>
                <w:rFonts w:ascii="Arial" w:eastAsiaTheme="minorEastAsia" w:hAnsi="Arial"/>
                <w:bCs/>
                <w:sz w:val="18"/>
              </w:rPr>
            </w:pPr>
            <w:r w:rsidRPr="007C7592">
              <w:rPr>
                <w:rFonts w:ascii="Arial" w:eastAsiaTheme="minorEastAsia" w:hAnsi="Arial"/>
                <w:bCs/>
                <w:sz w:val="18"/>
              </w:rPr>
              <w:t>Feature: A short name that can be used to refer to the bit and to the feature.</w:t>
            </w:r>
          </w:p>
          <w:p w14:paraId="355B43DF" w14:textId="77777777" w:rsidR="001859C3" w:rsidRPr="007C7592" w:rsidRDefault="001859C3" w:rsidP="001859C3">
            <w:pPr>
              <w:keepNext/>
              <w:keepLines/>
              <w:spacing w:after="0"/>
              <w:rPr>
                <w:rFonts w:ascii="Arial" w:eastAsiaTheme="minorEastAsia" w:hAnsi="Arial"/>
                <w:bCs/>
                <w:sz w:val="18"/>
              </w:rPr>
            </w:pPr>
            <w:r w:rsidRPr="007C7592">
              <w:rPr>
                <w:rFonts w:ascii="Arial" w:eastAsiaTheme="minorEastAsia" w:hAnsi="Arial"/>
                <w:bCs/>
                <w:sz w:val="18"/>
              </w:rPr>
              <w:t>M/O: Defines if the implementation of the feature is mandatory (</w:t>
            </w:r>
            <w:r w:rsidRPr="007C7592">
              <w:rPr>
                <w:rFonts w:ascii="Arial" w:eastAsiaTheme="minorEastAsia" w:hAnsi="Arial"/>
                <w:sz w:val="18"/>
              </w:rPr>
              <w:t>"</w:t>
            </w:r>
            <w:r w:rsidRPr="007C7592">
              <w:rPr>
                <w:rFonts w:ascii="Arial" w:eastAsiaTheme="minorEastAsia" w:hAnsi="Arial"/>
                <w:bCs/>
                <w:sz w:val="18"/>
              </w:rPr>
              <w:t>M</w:t>
            </w:r>
            <w:r w:rsidRPr="007C7592">
              <w:rPr>
                <w:rFonts w:ascii="Arial" w:eastAsiaTheme="minorEastAsia" w:hAnsi="Arial"/>
                <w:sz w:val="18"/>
              </w:rPr>
              <w:t>"</w:t>
            </w:r>
            <w:r w:rsidRPr="007C7592">
              <w:rPr>
                <w:rFonts w:ascii="Arial" w:eastAsiaTheme="minorEastAsia" w:hAnsi="Arial"/>
                <w:bCs/>
                <w:sz w:val="18"/>
              </w:rPr>
              <w:t>) or optional (</w:t>
            </w:r>
            <w:r w:rsidRPr="007C7592">
              <w:rPr>
                <w:rFonts w:ascii="Arial" w:eastAsiaTheme="minorEastAsia" w:hAnsi="Arial"/>
                <w:sz w:val="18"/>
              </w:rPr>
              <w:t>"</w:t>
            </w:r>
            <w:r w:rsidRPr="007C7592">
              <w:rPr>
                <w:rFonts w:ascii="Arial" w:eastAsiaTheme="minorEastAsia" w:hAnsi="Arial"/>
                <w:bCs/>
                <w:sz w:val="18"/>
              </w:rPr>
              <w:t>O</w:t>
            </w:r>
            <w:r w:rsidRPr="007C7592">
              <w:rPr>
                <w:rFonts w:ascii="Arial" w:eastAsiaTheme="minorEastAsia" w:hAnsi="Arial"/>
                <w:sz w:val="18"/>
              </w:rPr>
              <w:t>"</w:t>
            </w:r>
            <w:r w:rsidRPr="007C7592">
              <w:rPr>
                <w:rFonts w:ascii="Arial" w:eastAsiaTheme="minorEastAsia" w:hAnsi="Arial"/>
                <w:bCs/>
                <w:sz w:val="18"/>
              </w:rPr>
              <w:t>).</w:t>
            </w:r>
          </w:p>
          <w:p w14:paraId="09478BF9" w14:textId="77777777" w:rsidR="001859C3" w:rsidRPr="007C7592" w:rsidRDefault="001859C3" w:rsidP="001859C3">
            <w:pPr>
              <w:keepNext/>
              <w:keepLines/>
              <w:spacing w:after="0"/>
              <w:rPr>
                <w:rFonts w:ascii="Arial" w:eastAsiaTheme="minorEastAsia" w:hAnsi="Arial"/>
                <w:sz w:val="18"/>
              </w:rPr>
            </w:pPr>
            <w:r w:rsidRPr="007C7592">
              <w:rPr>
                <w:rFonts w:ascii="Arial" w:eastAsiaTheme="minorEastAsia" w:hAnsi="Arial"/>
                <w:sz w:val="18"/>
              </w:rPr>
              <w:t>Description: A clear textual description of the feature.</w:t>
            </w:r>
          </w:p>
        </w:tc>
      </w:tr>
    </w:tbl>
    <w:p w14:paraId="7276A13F" w14:textId="77777777" w:rsidR="00834ED3" w:rsidRDefault="00834ED3" w:rsidP="0035467C"/>
    <w:p w14:paraId="5BC016D4" w14:textId="77777777" w:rsidR="007C7592" w:rsidRPr="006B5418" w:rsidRDefault="007C7592" w:rsidP="007C7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4FD58B" w14:textId="77777777" w:rsidR="007C7592" w:rsidRDefault="007C7592" w:rsidP="0035467C"/>
    <w:p w14:paraId="60F69034" w14:textId="410CC3CF" w:rsidR="002326A9" w:rsidRDefault="002326A9" w:rsidP="002326A9">
      <w:pPr>
        <w:pStyle w:val="Heading1"/>
      </w:pPr>
      <w:bookmarkStart w:id="116" w:name="_Toc160456180"/>
      <w:bookmarkStart w:id="117" w:name="_Hlk104212256"/>
      <w:r>
        <w:t>A.2</w:t>
      </w:r>
      <w:r>
        <w:tab/>
        <w:t>Nsmf_PDUSession API</w:t>
      </w:r>
      <w:bookmarkEnd w:id="116"/>
    </w:p>
    <w:p w14:paraId="6E070AE8" w14:textId="77777777" w:rsidR="002326A9" w:rsidRPr="002E5CBA" w:rsidRDefault="002326A9" w:rsidP="002326A9">
      <w:pPr>
        <w:pStyle w:val="PL"/>
        <w:rPr>
          <w:lang w:val="en-US"/>
        </w:rPr>
      </w:pPr>
      <w:r w:rsidRPr="002E5CBA">
        <w:rPr>
          <w:lang w:val="en-US"/>
        </w:rPr>
        <w:t>openapi: 3.0.0</w:t>
      </w:r>
    </w:p>
    <w:p w14:paraId="1F3A5554" w14:textId="77777777" w:rsidR="002326A9" w:rsidRPr="002E5CBA" w:rsidRDefault="002326A9" w:rsidP="002326A9">
      <w:pPr>
        <w:pStyle w:val="PL"/>
        <w:rPr>
          <w:lang w:val="en-US"/>
        </w:rPr>
      </w:pPr>
    </w:p>
    <w:p w14:paraId="1BE8327D" w14:textId="77777777" w:rsidR="002326A9" w:rsidRPr="002E5CBA" w:rsidRDefault="002326A9" w:rsidP="002326A9">
      <w:pPr>
        <w:pStyle w:val="PL"/>
        <w:rPr>
          <w:lang w:val="en-US"/>
        </w:rPr>
      </w:pPr>
      <w:r w:rsidRPr="002E5CBA">
        <w:rPr>
          <w:lang w:val="en-US"/>
        </w:rPr>
        <w:t>info:</w:t>
      </w:r>
    </w:p>
    <w:p w14:paraId="35E59703" w14:textId="77777777" w:rsidR="002326A9" w:rsidRPr="002E5CBA" w:rsidRDefault="002326A9" w:rsidP="002326A9">
      <w:pPr>
        <w:pStyle w:val="PL"/>
        <w:rPr>
          <w:lang w:val="en-US"/>
        </w:rPr>
      </w:pPr>
      <w:r w:rsidRPr="002E5CBA">
        <w:rPr>
          <w:lang w:val="en-US"/>
        </w:rPr>
        <w:t xml:space="preserve">  version: '</w:t>
      </w:r>
      <w:r>
        <w:rPr>
          <w:lang w:val="en-US"/>
        </w:rPr>
        <w:t>1.3.0-alpha.7</w:t>
      </w:r>
      <w:r w:rsidRPr="002E5CBA">
        <w:rPr>
          <w:lang w:val="en-US"/>
        </w:rPr>
        <w:t>'</w:t>
      </w:r>
    </w:p>
    <w:p w14:paraId="43DF315F" w14:textId="77777777" w:rsidR="002326A9" w:rsidRPr="002E5CBA" w:rsidRDefault="002326A9" w:rsidP="002326A9">
      <w:pPr>
        <w:pStyle w:val="PL"/>
        <w:rPr>
          <w:lang w:val="en-US"/>
        </w:rPr>
      </w:pPr>
      <w:r w:rsidRPr="002E5CBA">
        <w:rPr>
          <w:lang w:val="en-US"/>
        </w:rPr>
        <w:t xml:space="preserve">  title: '</w:t>
      </w:r>
      <w:r>
        <w:rPr>
          <w:lang w:val="en-US"/>
        </w:rPr>
        <w:t>Nsmf_PDUSession</w:t>
      </w:r>
      <w:r w:rsidRPr="002E5CBA">
        <w:rPr>
          <w:lang w:val="en-US"/>
        </w:rPr>
        <w:t>'</w:t>
      </w:r>
    </w:p>
    <w:p w14:paraId="6475D6D6" w14:textId="77777777" w:rsidR="002326A9" w:rsidRPr="000F4D62" w:rsidRDefault="002326A9" w:rsidP="002326A9">
      <w:pPr>
        <w:pStyle w:val="PL"/>
        <w:rPr>
          <w:lang w:val="en-US"/>
        </w:rPr>
      </w:pPr>
      <w:r w:rsidRPr="00EA441A">
        <w:t xml:space="preserve">  </w:t>
      </w:r>
      <w:r w:rsidRPr="000F4D62">
        <w:rPr>
          <w:lang w:val="en-US"/>
        </w:rPr>
        <w:t>description: |</w:t>
      </w:r>
    </w:p>
    <w:p w14:paraId="17BFBAF8" w14:textId="77777777" w:rsidR="002326A9" w:rsidRPr="000F4D62" w:rsidRDefault="002326A9" w:rsidP="002326A9">
      <w:pPr>
        <w:pStyle w:val="PL"/>
        <w:rPr>
          <w:lang w:val="en-US"/>
        </w:rPr>
      </w:pPr>
      <w:r w:rsidRPr="000F4D62">
        <w:rPr>
          <w:lang w:val="en-US"/>
        </w:rPr>
        <w:t xml:space="preserve">    SMF PDU Session Service.  </w:t>
      </w:r>
    </w:p>
    <w:p w14:paraId="31746CCC" w14:textId="77777777" w:rsidR="002326A9" w:rsidRDefault="002326A9" w:rsidP="002326A9">
      <w:pPr>
        <w:pStyle w:val="PL"/>
      </w:pPr>
      <w:r w:rsidRPr="00AE35A5">
        <w:rPr>
          <w:lang w:val="en-US"/>
        </w:rPr>
        <w:t xml:space="preserve">    </w:t>
      </w:r>
      <w:r>
        <w:t xml:space="preserve">© 2024, 3GPP Organizational Partners (ARIB, ATIS, CCSA, ETSI, TSDSI, TTA, TTC).  </w:t>
      </w:r>
    </w:p>
    <w:p w14:paraId="5A7EAA7F" w14:textId="77777777" w:rsidR="002326A9" w:rsidRPr="00AD1DC5" w:rsidRDefault="002326A9" w:rsidP="002326A9">
      <w:pPr>
        <w:pStyle w:val="PL"/>
      </w:pPr>
      <w:r>
        <w:t xml:space="preserve">    All rights reserved.</w:t>
      </w:r>
    </w:p>
    <w:p w14:paraId="485FA28D" w14:textId="77777777" w:rsidR="002326A9" w:rsidRPr="006E3917" w:rsidRDefault="002326A9" w:rsidP="002326A9">
      <w:pPr>
        <w:pStyle w:val="PL"/>
      </w:pPr>
    </w:p>
    <w:bookmarkEnd w:id="117"/>
    <w:p w14:paraId="66F929B6" w14:textId="77777777" w:rsidR="004F75FE" w:rsidRPr="004F75FE" w:rsidRDefault="004F75FE" w:rsidP="004F7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lang w:val="en-US"/>
        </w:rPr>
      </w:pPr>
      <w:r w:rsidRPr="004F75FE">
        <w:rPr>
          <w:color w:val="FF0000"/>
          <w:lang w:val="en-US"/>
        </w:rPr>
        <w:t>[…]</w:t>
      </w:r>
    </w:p>
    <w:p w14:paraId="1608B44A" w14:textId="77777777" w:rsidR="004F75FE" w:rsidRDefault="004F75FE" w:rsidP="002326A9">
      <w:pPr>
        <w:pStyle w:val="PL"/>
        <w:rPr>
          <w:lang w:val="en-US"/>
        </w:rPr>
      </w:pPr>
    </w:p>
    <w:p w14:paraId="37C862DB" w14:textId="0781B4FB" w:rsidR="002326A9" w:rsidRPr="002E5CBA" w:rsidRDefault="002326A9" w:rsidP="002326A9">
      <w:pPr>
        <w:pStyle w:val="PL"/>
        <w:rPr>
          <w:lang w:val="en-US"/>
        </w:rPr>
      </w:pPr>
      <w:r w:rsidRPr="002E5CBA">
        <w:rPr>
          <w:lang w:val="en-US"/>
        </w:rPr>
        <w:t>#</w:t>
      </w:r>
    </w:p>
    <w:p w14:paraId="1D85336B" w14:textId="77777777" w:rsidR="002326A9" w:rsidRPr="002E5CBA" w:rsidRDefault="002326A9" w:rsidP="002326A9">
      <w:pPr>
        <w:pStyle w:val="PL"/>
        <w:rPr>
          <w:lang w:val="en-US"/>
        </w:rPr>
      </w:pPr>
      <w:r w:rsidRPr="002E5CBA">
        <w:rPr>
          <w:lang w:val="en-US"/>
        </w:rPr>
        <w:t># STRUCTURED DATA TYPES</w:t>
      </w:r>
    </w:p>
    <w:p w14:paraId="1A124AC4" w14:textId="77777777" w:rsidR="002326A9" w:rsidRPr="002E5CBA" w:rsidRDefault="002326A9" w:rsidP="002326A9">
      <w:pPr>
        <w:pStyle w:val="PL"/>
        <w:rPr>
          <w:lang w:val="en-US"/>
        </w:rPr>
      </w:pPr>
      <w:r w:rsidRPr="002E5CBA">
        <w:rPr>
          <w:lang w:val="en-US"/>
        </w:rPr>
        <w:t>#</w:t>
      </w:r>
    </w:p>
    <w:p w14:paraId="4ACB1233" w14:textId="77777777" w:rsidR="002326A9" w:rsidRDefault="002326A9" w:rsidP="002326A9">
      <w:pPr>
        <w:pStyle w:val="PL"/>
        <w:rPr>
          <w:lang w:val="en-US"/>
        </w:rPr>
      </w:pPr>
      <w:r w:rsidRPr="002E5CBA">
        <w:rPr>
          <w:lang w:val="en-US"/>
        </w:rPr>
        <w:t xml:space="preserve">    SmContextCreateData:</w:t>
      </w:r>
    </w:p>
    <w:p w14:paraId="6B8615ED" w14:textId="77777777" w:rsidR="002326A9" w:rsidRPr="002E5CBA" w:rsidRDefault="002326A9" w:rsidP="002326A9">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204186A" w14:textId="77777777" w:rsidR="002326A9" w:rsidRPr="002E5CBA" w:rsidRDefault="002326A9" w:rsidP="002326A9">
      <w:pPr>
        <w:pStyle w:val="PL"/>
        <w:rPr>
          <w:lang w:val="en-US"/>
        </w:rPr>
      </w:pPr>
      <w:r w:rsidRPr="002E5CBA">
        <w:rPr>
          <w:lang w:val="en-US"/>
        </w:rPr>
        <w:t xml:space="preserve">      type: object</w:t>
      </w:r>
    </w:p>
    <w:p w14:paraId="422962F7" w14:textId="77777777" w:rsidR="002326A9" w:rsidRPr="002E5CBA" w:rsidRDefault="002326A9" w:rsidP="002326A9">
      <w:pPr>
        <w:pStyle w:val="PL"/>
        <w:rPr>
          <w:lang w:val="en-US"/>
        </w:rPr>
      </w:pPr>
      <w:r w:rsidRPr="002E5CBA">
        <w:rPr>
          <w:lang w:val="en-US"/>
        </w:rPr>
        <w:t xml:space="preserve">      properties:</w:t>
      </w:r>
    </w:p>
    <w:p w14:paraId="48C66A02" w14:textId="77777777" w:rsidR="002326A9" w:rsidRPr="002E5CBA" w:rsidRDefault="002326A9" w:rsidP="002326A9">
      <w:pPr>
        <w:pStyle w:val="PL"/>
        <w:rPr>
          <w:lang w:val="en-US"/>
        </w:rPr>
      </w:pPr>
      <w:r w:rsidRPr="002E5CBA">
        <w:rPr>
          <w:lang w:val="en-US"/>
        </w:rPr>
        <w:t xml:space="preserve">        supi:</w:t>
      </w:r>
    </w:p>
    <w:p w14:paraId="7EDDA51E" w14:textId="77777777" w:rsidR="002326A9" w:rsidRPr="002E5CBA" w:rsidRDefault="002326A9" w:rsidP="002326A9">
      <w:pPr>
        <w:pStyle w:val="PL"/>
        <w:rPr>
          <w:lang w:val="en-US"/>
        </w:rPr>
      </w:pPr>
      <w:r w:rsidRPr="002E5CBA">
        <w:rPr>
          <w:lang w:val="en-US"/>
        </w:rPr>
        <w:t xml:space="preserve">          $ref: 'TS29571_CommonData.yaml#/components/schemas/Supi'</w:t>
      </w:r>
    </w:p>
    <w:p w14:paraId="18145A4D" w14:textId="77777777" w:rsidR="002326A9" w:rsidRPr="002E5CBA" w:rsidRDefault="002326A9" w:rsidP="002326A9">
      <w:pPr>
        <w:pStyle w:val="PL"/>
        <w:rPr>
          <w:lang w:val="en-US"/>
        </w:rPr>
      </w:pPr>
      <w:r w:rsidRPr="002E5CBA">
        <w:rPr>
          <w:lang w:val="en-US"/>
        </w:rPr>
        <w:t xml:space="preserve">        unauthenticatedSupi:</w:t>
      </w:r>
    </w:p>
    <w:p w14:paraId="5FD8ECC0" w14:textId="77777777" w:rsidR="002326A9" w:rsidRPr="002E5CBA" w:rsidRDefault="002326A9" w:rsidP="002326A9">
      <w:pPr>
        <w:pStyle w:val="PL"/>
        <w:rPr>
          <w:lang w:val="en-US"/>
        </w:rPr>
      </w:pPr>
      <w:r w:rsidRPr="002E5CBA">
        <w:rPr>
          <w:lang w:val="en-US"/>
        </w:rPr>
        <w:t xml:space="preserve">          type: boolean</w:t>
      </w:r>
    </w:p>
    <w:p w14:paraId="1FFF651B" w14:textId="77777777" w:rsidR="002326A9" w:rsidRDefault="002326A9" w:rsidP="002326A9">
      <w:pPr>
        <w:pStyle w:val="PL"/>
        <w:rPr>
          <w:lang w:val="en-US"/>
        </w:rPr>
      </w:pPr>
      <w:r w:rsidRPr="002E5CBA">
        <w:rPr>
          <w:lang w:val="en-US"/>
        </w:rPr>
        <w:t xml:space="preserve">          default:  false</w:t>
      </w:r>
    </w:p>
    <w:p w14:paraId="23D6911B" w14:textId="77777777" w:rsidR="002326A9" w:rsidRPr="002E5CBA" w:rsidRDefault="002326A9" w:rsidP="002326A9">
      <w:pPr>
        <w:pStyle w:val="PL"/>
        <w:rPr>
          <w:lang w:val="en-US"/>
        </w:rPr>
      </w:pPr>
      <w:r w:rsidRPr="002E5CBA">
        <w:rPr>
          <w:lang w:val="en-US"/>
        </w:rPr>
        <w:t xml:space="preserve">        </w:t>
      </w:r>
      <w:r>
        <w:rPr>
          <w:lang w:val="en-US"/>
        </w:rPr>
        <w:t>roamingUeInd</w:t>
      </w:r>
      <w:r w:rsidRPr="002E5CBA">
        <w:rPr>
          <w:lang w:val="en-US"/>
        </w:rPr>
        <w:t>:</w:t>
      </w:r>
    </w:p>
    <w:p w14:paraId="7989798B" w14:textId="77777777" w:rsidR="002326A9" w:rsidRPr="002E5CBA" w:rsidRDefault="002326A9" w:rsidP="002326A9">
      <w:pPr>
        <w:pStyle w:val="PL"/>
        <w:rPr>
          <w:lang w:val="en-US"/>
        </w:rPr>
      </w:pPr>
      <w:r w:rsidRPr="002E5CBA">
        <w:rPr>
          <w:lang w:val="en-US"/>
        </w:rPr>
        <w:t xml:space="preserve">          type: boolean</w:t>
      </w:r>
    </w:p>
    <w:p w14:paraId="2A08C74D" w14:textId="77777777" w:rsidR="002326A9" w:rsidRPr="002E5CBA" w:rsidRDefault="002326A9" w:rsidP="002326A9">
      <w:pPr>
        <w:pStyle w:val="PL"/>
        <w:rPr>
          <w:lang w:val="en-US"/>
        </w:rPr>
      </w:pPr>
      <w:r w:rsidRPr="002E5CBA">
        <w:rPr>
          <w:lang w:val="en-US"/>
        </w:rPr>
        <w:t xml:space="preserve">        pei:</w:t>
      </w:r>
    </w:p>
    <w:p w14:paraId="2DD2ADEA" w14:textId="77777777" w:rsidR="002326A9" w:rsidRPr="002E5CBA" w:rsidRDefault="002326A9" w:rsidP="002326A9">
      <w:pPr>
        <w:pStyle w:val="PL"/>
        <w:rPr>
          <w:lang w:val="en-US"/>
        </w:rPr>
      </w:pPr>
      <w:r w:rsidRPr="002E5CBA">
        <w:rPr>
          <w:lang w:val="en-US"/>
        </w:rPr>
        <w:t xml:space="preserve">          $ref: 'TS29571_CommonData.yaml#/components/schemas/Pei'</w:t>
      </w:r>
    </w:p>
    <w:p w14:paraId="0666B4CA" w14:textId="77777777" w:rsidR="002326A9" w:rsidRPr="002E5CBA" w:rsidRDefault="002326A9" w:rsidP="002326A9">
      <w:pPr>
        <w:pStyle w:val="PL"/>
        <w:rPr>
          <w:lang w:val="en-US"/>
        </w:rPr>
      </w:pPr>
      <w:r w:rsidRPr="002E5CBA">
        <w:rPr>
          <w:lang w:val="en-US"/>
        </w:rPr>
        <w:t xml:space="preserve">        gpsi:</w:t>
      </w:r>
    </w:p>
    <w:p w14:paraId="2D326780" w14:textId="77777777" w:rsidR="002326A9" w:rsidRPr="002E5CBA" w:rsidRDefault="002326A9" w:rsidP="002326A9">
      <w:pPr>
        <w:pStyle w:val="PL"/>
        <w:rPr>
          <w:lang w:val="en-US"/>
        </w:rPr>
      </w:pPr>
      <w:r w:rsidRPr="002E5CBA">
        <w:rPr>
          <w:lang w:val="en-US"/>
        </w:rPr>
        <w:t xml:space="preserve">          $ref: 'TS29571_CommonData.yaml#/components/schemas/Gpsi'</w:t>
      </w:r>
    </w:p>
    <w:p w14:paraId="01B9633C" w14:textId="77777777" w:rsidR="002326A9" w:rsidRPr="002E5CBA" w:rsidRDefault="002326A9" w:rsidP="002326A9">
      <w:pPr>
        <w:pStyle w:val="PL"/>
        <w:rPr>
          <w:lang w:val="en-US"/>
        </w:rPr>
      </w:pPr>
      <w:r w:rsidRPr="002E5CBA">
        <w:rPr>
          <w:lang w:val="en-US"/>
        </w:rPr>
        <w:t xml:space="preserve">        pduSessionId:</w:t>
      </w:r>
    </w:p>
    <w:p w14:paraId="40209E15" w14:textId="77777777" w:rsidR="002326A9" w:rsidRPr="002E5CBA" w:rsidRDefault="002326A9" w:rsidP="002326A9">
      <w:pPr>
        <w:pStyle w:val="PL"/>
        <w:rPr>
          <w:lang w:val="en-US"/>
        </w:rPr>
      </w:pPr>
      <w:r w:rsidRPr="002E5CBA">
        <w:rPr>
          <w:lang w:val="en-US"/>
        </w:rPr>
        <w:t xml:space="preserve">          $ref: 'TS29571_CommonData.yaml#/components/schemas/PduSessionId'</w:t>
      </w:r>
    </w:p>
    <w:p w14:paraId="3E5D68B1" w14:textId="77777777" w:rsidR="002326A9" w:rsidRPr="002E5CBA" w:rsidRDefault="002326A9" w:rsidP="002326A9">
      <w:pPr>
        <w:pStyle w:val="PL"/>
        <w:rPr>
          <w:lang w:val="en-US"/>
        </w:rPr>
      </w:pPr>
      <w:r w:rsidRPr="002E5CBA">
        <w:rPr>
          <w:lang w:val="en-US"/>
        </w:rPr>
        <w:t xml:space="preserve">        dnn:</w:t>
      </w:r>
    </w:p>
    <w:p w14:paraId="20862FB6" w14:textId="77777777" w:rsidR="002326A9" w:rsidRDefault="002326A9" w:rsidP="002326A9">
      <w:pPr>
        <w:pStyle w:val="PL"/>
        <w:rPr>
          <w:lang w:val="en-US"/>
        </w:rPr>
      </w:pPr>
      <w:r w:rsidRPr="002E5CBA">
        <w:rPr>
          <w:lang w:val="en-US"/>
        </w:rPr>
        <w:t xml:space="preserve">          $ref: 'TS29571_CommonData.yaml#/components/schemas/Dnn'</w:t>
      </w:r>
    </w:p>
    <w:p w14:paraId="56E111B0" w14:textId="77777777" w:rsidR="002326A9" w:rsidRPr="002E5CBA" w:rsidRDefault="002326A9" w:rsidP="002326A9">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13706C19" w14:textId="77777777" w:rsidR="002326A9" w:rsidRPr="002E5CBA" w:rsidRDefault="002326A9" w:rsidP="002326A9">
      <w:pPr>
        <w:pStyle w:val="PL"/>
        <w:rPr>
          <w:lang w:val="en-US"/>
        </w:rPr>
      </w:pPr>
      <w:r w:rsidRPr="002E5CBA">
        <w:rPr>
          <w:lang w:val="en-US"/>
        </w:rPr>
        <w:t xml:space="preserve">          $ref: 'TS29571_CommonData.yaml#/components/schemas/Dnn'</w:t>
      </w:r>
    </w:p>
    <w:p w14:paraId="5AEFC8C8" w14:textId="77777777" w:rsidR="002326A9" w:rsidRPr="002E5CBA" w:rsidRDefault="002326A9" w:rsidP="002326A9">
      <w:pPr>
        <w:pStyle w:val="PL"/>
        <w:rPr>
          <w:lang w:val="en-US"/>
        </w:rPr>
      </w:pPr>
      <w:r w:rsidRPr="002E5CBA">
        <w:rPr>
          <w:lang w:val="en-US"/>
        </w:rPr>
        <w:t xml:space="preserve">        sNssai:</w:t>
      </w:r>
    </w:p>
    <w:p w14:paraId="3BF6885C" w14:textId="77777777" w:rsidR="002326A9" w:rsidRDefault="002326A9" w:rsidP="002326A9">
      <w:pPr>
        <w:pStyle w:val="PL"/>
        <w:rPr>
          <w:lang w:val="en-US"/>
        </w:rPr>
      </w:pPr>
      <w:r w:rsidRPr="002E5CBA">
        <w:rPr>
          <w:lang w:val="en-US"/>
        </w:rPr>
        <w:t xml:space="preserve">          $ref: 'TS29571_CommonData.yaml#/components/schemas/Snssai'</w:t>
      </w:r>
    </w:p>
    <w:p w14:paraId="7BD9F3E1" w14:textId="77777777" w:rsidR="002326A9" w:rsidRDefault="002326A9" w:rsidP="002326A9">
      <w:pPr>
        <w:pStyle w:val="PL"/>
        <w:rPr>
          <w:lang w:val="en-US"/>
        </w:rPr>
      </w:pPr>
      <w:r>
        <w:rPr>
          <w:lang w:val="en-US"/>
        </w:rPr>
        <w:t xml:space="preserve">        altSnssai:</w:t>
      </w:r>
    </w:p>
    <w:p w14:paraId="736E035C" w14:textId="77777777" w:rsidR="002326A9" w:rsidRPr="002E5CBA" w:rsidRDefault="002326A9" w:rsidP="002326A9">
      <w:pPr>
        <w:pStyle w:val="PL"/>
        <w:rPr>
          <w:lang w:val="en-US"/>
        </w:rPr>
      </w:pPr>
      <w:r>
        <w:rPr>
          <w:lang w:val="en-US"/>
        </w:rPr>
        <w:t xml:space="preserve">          $ref: 'TS29571_CommonData.yaml#/components/schemas/Snssai'</w:t>
      </w:r>
    </w:p>
    <w:p w14:paraId="5E83CDBE" w14:textId="77777777" w:rsidR="002326A9" w:rsidRPr="002E5CBA" w:rsidRDefault="002326A9" w:rsidP="002326A9">
      <w:pPr>
        <w:pStyle w:val="PL"/>
        <w:rPr>
          <w:lang w:val="en-US"/>
        </w:rPr>
      </w:pPr>
      <w:r w:rsidRPr="002E5CBA">
        <w:rPr>
          <w:lang w:val="en-US"/>
        </w:rPr>
        <w:t xml:space="preserve">        hplmnSnssai:</w:t>
      </w:r>
    </w:p>
    <w:p w14:paraId="0178CC77" w14:textId="77777777" w:rsidR="002326A9" w:rsidRDefault="002326A9" w:rsidP="002326A9">
      <w:pPr>
        <w:pStyle w:val="PL"/>
        <w:rPr>
          <w:lang w:val="en-US"/>
        </w:rPr>
      </w:pPr>
      <w:r w:rsidRPr="002E5CBA">
        <w:rPr>
          <w:lang w:val="en-US"/>
        </w:rPr>
        <w:t xml:space="preserve">          $ref: 'TS29571_CommonData.yaml#/components/schemas/Snssai'</w:t>
      </w:r>
    </w:p>
    <w:p w14:paraId="1248ADED" w14:textId="77777777" w:rsidR="002326A9" w:rsidRDefault="002326A9" w:rsidP="002326A9">
      <w:pPr>
        <w:pStyle w:val="PL"/>
        <w:rPr>
          <w:lang w:val="en-US"/>
        </w:rPr>
      </w:pPr>
      <w:r>
        <w:rPr>
          <w:lang w:val="en-US"/>
        </w:rPr>
        <w:t xml:space="preserve">        altHplmnSnssai:</w:t>
      </w:r>
    </w:p>
    <w:p w14:paraId="09451586" w14:textId="77777777" w:rsidR="002326A9" w:rsidRPr="002E5CBA" w:rsidRDefault="002326A9" w:rsidP="002326A9">
      <w:pPr>
        <w:pStyle w:val="PL"/>
        <w:rPr>
          <w:lang w:val="en-US"/>
        </w:rPr>
      </w:pPr>
      <w:r>
        <w:rPr>
          <w:lang w:val="en-US"/>
        </w:rPr>
        <w:t xml:space="preserve">          $ref: 'TS29571_CommonData.yaml#/components/schemas/Snssai'</w:t>
      </w:r>
    </w:p>
    <w:p w14:paraId="3A576C0A" w14:textId="77777777" w:rsidR="002326A9" w:rsidRPr="002E5CBA" w:rsidRDefault="002326A9" w:rsidP="002326A9">
      <w:pPr>
        <w:pStyle w:val="PL"/>
        <w:rPr>
          <w:lang w:val="en-US"/>
        </w:rPr>
      </w:pPr>
      <w:r w:rsidRPr="002E5CBA">
        <w:rPr>
          <w:lang w:val="en-US"/>
        </w:rPr>
        <w:t xml:space="preserve">        </w:t>
      </w:r>
      <w:r>
        <w:t>servingN</w:t>
      </w:r>
      <w:r w:rsidRPr="002E5CBA">
        <w:rPr>
          <w:lang w:val="en-US"/>
        </w:rPr>
        <w:t>fId:</w:t>
      </w:r>
    </w:p>
    <w:p w14:paraId="46D8A039" w14:textId="77777777" w:rsidR="002326A9" w:rsidRPr="002E5CBA" w:rsidRDefault="002326A9" w:rsidP="002326A9">
      <w:pPr>
        <w:pStyle w:val="PL"/>
        <w:rPr>
          <w:lang w:val="en-US"/>
        </w:rPr>
      </w:pPr>
      <w:r w:rsidRPr="002E5CBA">
        <w:rPr>
          <w:lang w:val="en-US"/>
        </w:rPr>
        <w:t xml:space="preserve">          $ref: 'TS29571_CommonData.yaml#/components/schemas/NfInstanceId'</w:t>
      </w:r>
    </w:p>
    <w:p w14:paraId="7F87921B" w14:textId="77777777" w:rsidR="002326A9" w:rsidRPr="002E5CBA" w:rsidRDefault="002326A9" w:rsidP="002326A9">
      <w:pPr>
        <w:pStyle w:val="PL"/>
        <w:rPr>
          <w:lang w:val="en-US"/>
        </w:rPr>
      </w:pPr>
      <w:r w:rsidRPr="002E5CBA">
        <w:rPr>
          <w:lang w:val="en-US"/>
        </w:rPr>
        <w:t xml:space="preserve">        </w:t>
      </w:r>
      <w:r>
        <w:rPr>
          <w:lang w:val="en-US"/>
        </w:rPr>
        <w:t>guami</w:t>
      </w:r>
      <w:r w:rsidRPr="002E5CBA">
        <w:rPr>
          <w:lang w:val="en-US"/>
        </w:rPr>
        <w:t>:</w:t>
      </w:r>
    </w:p>
    <w:p w14:paraId="0EFD0920" w14:textId="77777777" w:rsidR="002326A9" w:rsidRDefault="002326A9" w:rsidP="002326A9">
      <w:pPr>
        <w:pStyle w:val="PL"/>
        <w:rPr>
          <w:lang w:val="en-US"/>
        </w:rPr>
      </w:pPr>
      <w:r w:rsidRPr="002E5CBA">
        <w:rPr>
          <w:lang w:val="en-US"/>
        </w:rPr>
        <w:t xml:space="preserve">          $ref: 'TS29571_CommonData.yaml#/components/schemas/</w:t>
      </w:r>
      <w:r>
        <w:rPr>
          <w:lang w:val="en-US"/>
        </w:rPr>
        <w:t>Guami</w:t>
      </w:r>
      <w:r w:rsidRPr="002E5CBA">
        <w:rPr>
          <w:lang w:val="en-US"/>
        </w:rPr>
        <w:t>'</w:t>
      </w:r>
    </w:p>
    <w:p w14:paraId="1C53D915" w14:textId="77777777" w:rsidR="002326A9" w:rsidRPr="002E5CBA" w:rsidRDefault="002326A9" w:rsidP="002326A9">
      <w:pPr>
        <w:pStyle w:val="PL"/>
        <w:rPr>
          <w:lang w:val="en-US"/>
        </w:rPr>
      </w:pPr>
      <w:r w:rsidRPr="002E5CBA">
        <w:rPr>
          <w:lang w:val="en-US"/>
        </w:rPr>
        <w:t xml:space="preserve">        </w:t>
      </w:r>
      <w:r>
        <w:rPr>
          <w:lang w:val="en-US"/>
        </w:rPr>
        <w:t>serviceName</w:t>
      </w:r>
      <w:r w:rsidRPr="002E5CBA">
        <w:rPr>
          <w:lang w:val="en-US"/>
        </w:rPr>
        <w:t>:</w:t>
      </w:r>
    </w:p>
    <w:p w14:paraId="57BBC6E8" w14:textId="77777777" w:rsidR="002326A9" w:rsidRDefault="002326A9" w:rsidP="002326A9">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9CA88AC" w14:textId="77777777" w:rsidR="002326A9" w:rsidRPr="002E5CBA" w:rsidRDefault="002326A9" w:rsidP="002326A9">
      <w:pPr>
        <w:pStyle w:val="PL"/>
        <w:rPr>
          <w:lang w:val="en-US"/>
        </w:rPr>
      </w:pPr>
      <w:r w:rsidRPr="002E5CBA">
        <w:rPr>
          <w:lang w:val="en-US"/>
        </w:rPr>
        <w:t xml:space="preserve">        </w:t>
      </w:r>
      <w:r>
        <w:t>servingN</w:t>
      </w:r>
      <w:r>
        <w:rPr>
          <w:lang w:val="en-US"/>
        </w:rPr>
        <w:t>etwork</w:t>
      </w:r>
      <w:r w:rsidRPr="002E5CBA">
        <w:rPr>
          <w:lang w:val="en-US"/>
        </w:rPr>
        <w:t>:</w:t>
      </w:r>
    </w:p>
    <w:p w14:paraId="49EA18E2"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4C96D3F" w14:textId="77777777" w:rsidR="002326A9" w:rsidRPr="002E5CBA" w:rsidRDefault="002326A9" w:rsidP="002326A9">
      <w:pPr>
        <w:pStyle w:val="PL"/>
        <w:rPr>
          <w:lang w:val="en-US"/>
        </w:rPr>
      </w:pPr>
      <w:r w:rsidRPr="002E5CBA">
        <w:rPr>
          <w:lang w:val="en-US"/>
        </w:rPr>
        <w:t xml:space="preserve">        requestType:</w:t>
      </w:r>
    </w:p>
    <w:p w14:paraId="2E70C6E1" w14:textId="77777777" w:rsidR="002326A9" w:rsidRPr="002E5CBA" w:rsidRDefault="002326A9" w:rsidP="002326A9">
      <w:pPr>
        <w:pStyle w:val="PL"/>
        <w:rPr>
          <w:lang w:val="en-US"/>
        </w:rPr>
      </w:pPr>
      <w:r w:rsidRPr="002E5CBA">
        <w:rPr>
          <w:lang w:val="en-US"/>
        </w:rPr>
        <w:t xml:space="preserve">          $ref: '#/components/schemas/RequestType'</w:t>
      </w:r>
    </w:p>
    <w:p w14:paraId="378A7A09" w14:textId="77777777" w:rsidR="002326A9" w:rsidRPr="002E5CBA" w:rsidRDefault="002326A9" w:rsidP="002326A9">
      <w:pPr>
        <w:pStyle w:val="PL"/>
        <w:rPr>
          <w:lang w:val="en-US"/>
        </w:rPr>
      </w:pPr>
      <w:r w:rsidRPr="002E5CBA">
        <w:rPr>
          <w:lang w:val="en-US"/>
        </w:rPr>
        <w:t xml:space="preserve">        n1SmMsg:</w:t>
      </w:r>
    </w:p>
    <w:p w14:paraId="56786C02" w14:textId="77777777" w:rsidR="002326A9" w:rsidRPr="002E5CBA" w:rsidRDefault="002326A9" w:rsidP="002326A9">
      <w:pPr>
        <w:pStyle w:val="PL"/>
        <w:rPr>
          <w:lang w:val="en-US"/>
        </w:rPr>
      </w:pPr>
      <w:r w:rsidRPr="002E5CBA">
        <w:rPr>
          <w:lang w:val="en-US"/>
        </w:rPr>
        <w:t xml:space="preserve">          $ref: 'TS29571_CommonData.yaml#/components/schemas/RefToBinaryData'</w:t>
      </w:r>
    </w:p>
    <w:p w14:paraId="64D4602A" w14:textId="77777777" w:rsidR="002326A9" w:rsidRPr="002E5CBA" w:rsidRDefault="002326A9" w:rsidP="002326A9">
      <w:pPr>
        <w:pStyle w:val="PL"/>
        <w:rPr>
          <w:lang w:val="en-US"/>
        </w:rPr>
      </w:pPr>
      <w:r w:rsidRPr="002E5CBA">
        <w:rPr>
          <w:lang w:val="en-US"/>
        </w:rPr>
        <w:t xml:space="preserve">        anType:</w:t>
      </w:r>
    </w:p>
    <w:p w14:paraId="427A2A7C" w14:textId="77777777" w:rsidR="002326A9" w:rsidRDefault="002326A9" w:rsidP="002326A9">
      <w:pPr>
        <w:pStyle w:val="PL"/>
        <w:rPr>
          <w:lang w:val="en-US"/>
        </w:rPr>
      </w:pPr>
      <w:r w:rsidRPr="002E5CBA">
        <w:rPr>
          <w:lang w:val="en-US"/>
        </w:rPr>
        <w:t xml:space="preserve">          $ref: 'TS29571_CommonData.yaml#/components/schemas/AccessType'</w:t>
      </w:r>
    </w:p>
    <w:p w14:paraId="63BCC138" w14:textId="77777777" w:rsidR="002326A9" w:rsidRPr="002E5CBA" w:rsidRDefault="002326A9" w:rsidP="002326A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B4D69F1" w14:textId="77777777" w:rsidR="002326A9" w:rsidRDefault="002326A9" w:rsidP="002326A9">
      <w:pPr>
        <w:pStyle w:val="PL"/>
        <w:rPr>
          <w:lang w:val="en-US"/>
        </w:rPr>
      </w:pPr>
      <w:r w:rsidRPr="002E5CBA">
        <w:rPr>
          <w:lang w:val="en-US"/>
        </w:rPr>
        <w:t xml:space="preserve">          $ref: 'TS29571_CommonData.yaml#/components/schemas/AccessType'</w:t>
      </w:r>
    </w:p>
    <w:p w14:paraId="43E63245" w14:textId="77777777" w:rsidR="002326A9" w:rsidRPr="002E5CBA" w:rsidRDefault="002326A9" w:rsidP="002326A9">
      <w:pPr>
        <w:pStyle w:val="PL"/>
        <w:rPr>
          <w:lang w:val="en-US"/>
        </w:rPr>
      </w:pPr>
      <w:r>
        <w:rPr>
          <w:lang w:val="en-US"/>
        </w:rPr>
        <w:t xml:space="preserve">        rat</w:t>
      </w:r>
      <w:r w:rsidRPr="002E5CBA">
        <w:rPr>
          <w:lang w:val="en-US"/>
        </w:rPr>
        <w:t>Type:</w:t>
      </w:r>
    </w:p>
    <w:p w14:paraId="7123543C" w14:textId="77777777" w:rsidR="002326A9" w:rsidRDefault="002326A9" w:rsidP="002326A9">
      <w:pPr>
        <w:pStyle w:val="PL"/>
        <w:rPr>
          <w:lang w:val="en-US"/>
        </w:rPr>
      </w:pPr>
      <w:r w:rsidRPr="002E5CBA">
        <w:rPr>
          <w:lang w:val="en-US"/>
        </w:rPr>
        <w:t xml:space="preserve">          $ref: 'TS29571_CommonData</w:t>
      </w:r>
      <w:r>
        <w:rPr>
          <w:lang w:val="en-US"/>
        </w:rPr>
        <w:t>.yaml#/components/schemas/Rat</w:t>
      </w:r>
      <w:r w:rsidRPr="002E5CBA">
        <w:rPr>
          <w:lang w:val="en-US"/>
        </w:rPr>
        <w:t>Type'</w:t>
      </w:r>
    </w:p>
    <w:p w14:paraId="73637376" w14:textId="77777777" w:rsidR="002326A9" w:rsidRPr="002E5CBA" w:rsidRDefault="002326A9" w:rsidP="002326A9">
      <w:pPr>
        <w:pStyle w:val="PL"/>
        <w:rPr>
          <w:lang w:val="en-US"/>
        </w:rPr>
      </w:pPr>
      <w:r w:rsidRPr="002E5CBA">
        <w:rPr>
          <w:lang w:val="en-US"/>
        </w:rPr>
        <w:t xml:space="preserve">        </w:t>
      </w:r>
      <w:r>
        <w:rPr>
          <w:lang w:val="en-US"/>
        </w:rPr>
        <w:t>presenceInLadn</w:t>
      </w:r>
      <w:r w:rsidRPr="002E5CBA">
        <w:rPr>
          <w:lang w:val="en-US"/>
        </w:rPr>
        <w:t>:</w:t>
      </w:r>
    </w:p>
    <w:p w14:paraId="495164D6" w14:textId="77777777" w:rsidR="002326A9" w:rsidRDefault="002326A9" w:rsidP="002326A9">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2964008" w14:textId="77777777" w:rsidR="002326A9" w:rsidRDefault="002326A9" w:rsidP="002326A9">
      <w:pPr>
        <w:pStyle w:val="PL"/>
        <w:rPr>
          <w:lang w:val="en-US"/>
        </w:rPr>
      </w:pPr>
      <w:r>
        <w:rPr>
          <w:lang w:val="en-US"/>
        </w:rPr>
        <w:t xml:space="preserve">        </w:t>
      </w:r>
      <w:r w:rsidRPr="00506EB6">
        <w:rPr>
          <w:lang w:eastAsia="zh-CN"/>
        </w:rPr>
        <w:t>perLadnDnnSnssaiInd</w:t>
      </w:r>
      <w:r>
        <w:rPr>
          <w:lang w:val="en-US"/>
        </w:rPr>
        <w:t>:</w:t>
      </w:r>
    </w:p>
    <w:p w14:paraId="69234806" w14:textId="77777777" w:rsidR="002326A9" w:rsidRDefault="002326A9" w:rsidP="002326A9">
      <w:pPr>
        <w:pStyle w:val="PL"/>
        <w:rPr>
          <w:lang w:val="en-US"/>
        </w:rPr>
      </w:pPr>
      <w:r>
        <w:rPr>
          <w:lang w:val="en-US"/>
        </w:rPr>
        <w:t xml:space="preserve">          type: boolean</w:t>
      </w:r>
    </w:p>
    <w:p w14:paraId="098EF536" w14:textId="77777777" w:rsidR="002326A9" w:rsidRPr="002E5CBA" w:rsidRDefault="002326A9" w:rsidP="002326A9">
      <w:pPr>
        <w:pStyle w:val="PL"/>
        <w:rPr>
          <w:lang w:val="en-US"/>
        </w:rPr>
      </w:pPr>
      <w:r>
        <w:rPr>
          <w:lang w:val="en-US"/>
        </w:rPr>
        <w:t xml:space="preserve">          default: false</w:t>
      </w:r>
    </w:p>
    <w:p w14:paraId="4C61C2BA" w14:textId="77777777" w:rsidR="002326A9" w:rsidRPr="002E5CBA" w:rsidRDefault="002326A9" w:rsidP="002326A9">
      <w:pPr>
        <w:pStyle w:val="PL"/>
        <w:rPr>
          <w:lang w:val="en-US"/>
        </w:rPr>
      </w:pPr>
      <w:r w:rsidRPr="002E5CBA">
        <w:rPr>
          <w:lang w:val="en-US"/>
        </w:rPr>
        <w:t xml:space="preserve">        ueLocation:</w:t>
      </w:r>
    </w:p>
    <w:p w14:paraId="5D78368E" w14:textId="77777777" w:rsidR="002326A9" w:rsidRPr="002E5CBA" w:rsidRDefault="002326A9" w:rsidP="002326A9">
      <w:pPr>
        <w:pStyle w:val="PL"/>
        <w:rPr>
          <w:lang w:val="en-US"/>
        </w:rPr>
      </w:pPr>
      <w:r w:rsidRPr="002E5CBA">
        <w:rPr>
          <w:lang w:val="en-US"/>
        </w:rPr>
        <w:t xml:space="preserve">          $ref: 'TS29571_CommonData.yaml#/components/schemas/UserLocation'</w:t>
      </w:r>
    </w:p>
    <w:p w14:paraId="67D1CF62" w14:textId="77777777" w:rsidR="002326A9" w:rsidRPr="002E5CBA" w:rsidRDefault="002326A9" w:rsidP="002326A9">
      <w:pPr>
        <w:pStyle w:val="PL"/>
        <w:rPr>
          <w:lang w:val="en-US"/>
        </w:rPr>
      </w:pPr>
      <w:r w:rsidRPr="002E5CBA">
        <w:rPr>
          <w:lang w:val="en-US"/>
        </w:rPr>
        <w:t xml:space="preserve">        ueTimeZone:</w:t>
      </w:r>
    </w:p>
    <w:p w14:paraId="770DCEB8" w14:textId="77777777" w:rsidR="002326A9" w:rsidRPr="002E5CBA" w:rsidRDefault="002326A9" w:rsidP="002326A9">
      <w:pPr>
        <w:pStyle w:val="PL"/>
        <w:rPr>
          <w:lang w:val="en-US"/>
        </w:rPr>
      </w:pPr>
      <w:r w:rsidRPr="002E5CBA">
        <w:rPr>
          <w:lang w:val="en-US"/>
        </w:rPr>
        <w:t xml:space="preserve">          $ref: 'TS29571_CommonData.yaml#/components/schemas/TimeZone'</w:t>
      </w:r>
    </w:p>
    <w:p w14:paraId="67C06D2A" w14:textId="77777777" w:rsidR="002326A9" w:rsidRPr="002E5CBA" w:rsidRDefault="002326A9" w:rsidP="002326A9">
      <w:pPr>
        <w:pStyle w:val="PL"/>
        <w:rPr>
          <w:lang w:val="en-US"/>
        </w:rPr>
      </w:pPr>
      <w:r w:rsidRPr="002E5CBA">
        <w:rPr>
          <w:lang w:val="en-US"/>
        </w:rPr>
        <w:t xml:space="preserve">        addUeLocation:</w:t>
      </w:r>
    </w:p>
    <w:p w14:paraId="5C28DC11" w14:textId="77777777" w:rsidR="002326A9" w:rsidRPr="002E5CBA" w:rsidRDefault="002326A9" w:rsidP="002326A9">
      <w:pPr>
        <w:pStyle w:val="PL"/>
        <w:rPr>
          <w:lang w:val="en-US"/>
        </w:rPr>
      </w:pPr>
      <w:r w:rsidRPr="002E5CBA">
        <w:rPr>
          <w:lang w:val="en-US"/>
        </w:rPr>
        <w:t xml:space="preserve">          $ref: 'TS29571_CommonData.yaml#/components/schemas/UserLocation'</w:t>
      </w:r>
    </w:p>
    <w:p w14:paraId="268F6307" w14:textId="77777777" w:rsidR="002326A9" w:rsidRPr="002E5CBA" w:rsidRDefault="002326A9" w:rsidP="002326A9">
      <w:pPr>
        <w:pStyle w:val="PL"/>
        <w:rPr>
          <w:lang w:val="en-US"/>
        </w:rPr>
      </w:pPr>
      <w:r w:rsidRPr="002E5CBA">
        <w:rPr>
          <w:lang w:val="en-US"/>
        </w:rPr>
        <w:t xml:space="preserve">        smContextStatusUri:</w:t>
      </w:r>
    </w:p>
    <w:p w14:paraId="65D6B7C4" w14:textId="77777777" w:rsidR="002326A9" w:rsidRPr="002E5CBA" w:rsidRDefault="002326A9" w:rsidP="002326A9">
      <w:pPr>
        <w:pStyle w:val="PL"/>
        <w:rPr>
          <w:lang w:val="en-US"/>
        </w:rPr>
      </w:pPr>
      <w:r w:rsidRPr="002E5CBA">
        <w:rPr>
          <w:lang w:val="en-US"/>
        </w:rPr>
        <w:t xml:space="preserve">          $ref: 'TS29571_CommonData.yaml#/components/schemas/Uri'</w:t>
      </w:r>
    </w:p>
    <w:p w14:paraId="7954CB31" w14:textId="77777777" w:rsidR="002326A9" w:rsidRPr="002E5CBA" w:rsidRDefault="002326A9" w:rsidP="002326A9">
      <w:pPr>
        <w:pStyle w:val="PL"/>
        <w:rPr>
          <w:lang w:val="en-US"/>
        </w:rPr>
      </w:pPr>
      <w:r w:rsidRPr="002E5CBA">
        <w:rPr>
          <w:lang w:val="en-US"/>
        </w:rPr>
        <w:t xml:space="preserve">        hSmf</w:t>
      </w:r>
      <w:r>
        <w:rPr>
          <w:lang w:val="en-US"/>
        </w:rPr>
        <w:t>Uri</w:t>
      </w:r>
      <w:r w:rsidRPr="002E5CBA">
        <w:rPr>
          <w:lang w:val="en-US"/>
        </w:rPr>
        <w:t>:</w:t>
      </w:r>
    </w:p>
    <w:p w14:paraId="450413B5" w14:textId="77777777" w:rsidR="002326A9" w:rsidRDefault="002326A9" w:rsidP="002326A9">
      <w:pPr>
        <w:pStyle w:val="PL"/>
        <w:rPr>
          <w:lang w:val="en-US"/>
        </w:rPr>
      </w:pPr>
      <w:r w:rsidRPr="002E5CBA">
        <w:rPr>
          <w:lang w:val="en-US"/>
        </w:rPr>
        <w:t xml:space="preserve">          $ref: 'TS29571_CommonData.yaml#/components/schemas/</w:t>
      </w:r>
      <w:r>
        <w:rPr>
          <w:lang w:val="en-US"/>
        </w:rPr>
        <w:t>Uri</w:t>
      </w:r>
      <w:r w:rsidRPr="002E5CBA">
        <w:rPr>
          <w:lang w:val="en-US"/>
        </w:rPr>
        <w:t>'</w:t>
      </w:r>
    </w:p>
    <w:p w14:paraId="4874D8CD" w14:textId="77777777" w:rsidR="002326A9" w:rsidRDefault="002326A9" w:rsidP="002326A9">
      <w:pPr>
        <w:pStyle w:val="PL"/>
        <w:rPr>
          <w:lang w:val="en-US"/>
        </w:rPr>
      </w:pPr>
      <w:r>
        <w:rPr>
          <w:lang w:val="en-US"/>
        </w:rPr>
        <w:t xml:space="preserve">        hSmfId:</w:t>
      </w:r>
    </w:p>
    <w:p w14:paraId="45AE0657" w14:textId="77777777" w:rsidR="002326A9" w:rsidRDefault="002326A9" w:rsidP="002326A9">
      <w:pPr>
        <w:pStyle w:val="PL"/>
        <w:rPr>
          <w:lang w:val="en-US"/>
        </w:rPr>
      </w:pPr>
      <w:r>
        <w:rPr>
          <w:lang w:val="en-US"/>
        </w:rPr>
        <w:t xml:space="preserve">          $ref: 'TS29571_CommonData.yaml#/components/schemas/NfInstanceId'</w:t>
      </w:r>
    </w:p>
    <w:p w14:paraId="40361797" w14:textId="77777777" w:rsidR="002326A9" w:rsidRPr="002E5CBA" w:rsidRDefault="002326A9" w:rsidP="002326A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633C97A" w14:textId="77777777" w:rsidR="002326A9" w:rsidRDefault="002326A9" w:rsidP="002326A9">
      <w:pPr>
        <w:pStyle w:val="PL"/>
        <w:rPr>
          <w:lang w:val="en-US"/>
        </w:rPr>
      </w:pPr>
      <w:r w:rsidRPr="002E5CBA">
        <w:rPr>
          <w:lang w:val="en-US"/>
        </w:rPr>
        <w:t xml:space="preserve">          $ref: 'TS29571_CommonData.yaml#/components/schemas/</w:t>
      </w:r>
      <w:r>
        <w:rPr>
          <w:lang w:val="en-US"/>
        </w:rPr>
        <w:t>Uri</w:t>
      </w:r>
      <w:r w:rsidRPr="002E5CBA">
        <w:rPr>
          <w:lang w:val="en-US"/>
        </w:rPr>
        <w:t>'</w:t>
      </w:r>
    </w:p>
    <w:p w14:paraId="3BC5546B" w14:textId="77777777" w:rsidR="002326A9" w:rsidRDefault="002326A9" w:rsidP="002326A9">
      <w:pPr>
        <w:pStyle w:val="PL"/>
        <w:rPr>
          <w:lang w:val="en-US"/>
        </w:rPr>
      </w:pPr>
      <w:r>
        <w:rPr>
          <w:lang w:val="en-US"/>
        </w:rPr>
        <w:t xml:space="preserve">        smfId:</w:t>
      </w:r>
    </w:p>
    <w:p w14:paraId="1C445388" w14:textId="77777777" w:rsidR="002326A9" w:rsidRPr="002E5CBA" w:rsidRDefault="002326A9" w:rsidP="002326A9">
      <w:pPr>
        <w:pStyle w:val="PL"/>
        <w:rPr>
          <w:lang w:val="en-US"/>
        </w:rPr>
      </w:pPr>
      <w:r>
        <w:rPr>
          <w:lang w:val="en-US"/>
        </w:rPr>
        <w:t xml:space="preserve">          $ref: 'TS29571_CommonData.yaml#/components/schemas/NfInstanceId'</w:t>
      </w:r>
    </w:p>
    <w:p w14:paraId="044546E7" w14:textId="77777777" w:rsidR="002326A9" w:rsidRDefault="002326A9" w:rsidP="002326A9">
      <w:pPr>
        <w:pStyle w:val="PL"/>
      </w:pPr>
      <w:r w:rsidRPr="002E5CBA">
        <w:rPr>
          <w:lang w:val="en-US"/>
        </w:rPr>
        <w:t xml:space="preserve">        </w:t>
      </w:r>
      <w:r w:rsidRPr="00456AF9">
        <w:rPr>
          <w:rFonts w:hint="eastAsia"/>
        </w:rPr>
        <w:t>additionalHsmf</w:t>
      </w:r>
      <w:r>
        <w:t>Uri:</w:t>
      </w:r>
    </w:p>
    <w:p w14:paraId="70BDABC3" w14:textId="77777777" w:rsidR="002326A9" w:rsidRDefault="002326A9" w:rsidP="002326A9">
      <w:pPr>
        <w:pStyle w:val="PL"/>
        <w:rPr>
          <w:lang w:val="en-US"/>
        </w:rPr>
      </w:pPr>
      <w:r w:rsidRPr="002E5CBA">
        <w:rPr>
          <w:lang w:val="en-US"/>
        </w:rPr>
        <w:t xml:space="preserve">          </w:t>
      </w:r>
      <w:r>
        <w:rPr>
          <w:lang w:val="en-US"/>
        </w:rPr>
        <w:t>type: array</w:t>
      </w:r>
    </w:p>
    <w:p w14:paraId="3773393F" w14:textId="77777777" w:rsidR="002326A9" w:rsidRDefault="002326A9" w:rsidP="002326A9">
      <w:pPr>
        <w:pStyle w:val="PL"/>
        <w:rPr>
          <w:lang w:val="en-US"/>
        </w:rPr>
      </w:pPr>
      <w:r w:rsidRPr="002E5CBA">
        <w:rPr>
          <w:lang w:val="en-US"/>
        </w:rPr>
        <w:t xml:space="preserve">          </w:t>
      </w:r>
      <w:r>
        <w:rPr>
          <w:lang w:val="en-US"/>
        </w:rPr>
        <w:t>items:</w:t>
      </w:r>
    </w:p>
    <w:p w14:paraId="5A6804D2" w14:textId="77777777" w:rsidR="002326A9" w:rsidRDefault="002326A9" w:rsidP="002326A9">
      <w:pPr>
        <w:pStyle w:val="PL"/>
        <w:rPr>
          <w:lang w:val="en-US"/>
        </w:rPr>
      </w:pPr>
      <w:r w:rsidRPr="002E5CBA">
        <w:rPr>
          <w:lang w:val="en-US"/>
        </w:rPr>
        <w:t xml:space="preserve">            $ref: 'TS29571_CommonData.yaml#/components/schemas/</w:t>
      </w:r>
      <w:r>
        <w:rPr>
          <w:lang w:val="en-US"/>
        </w:rPr>
        <w:t>Uri</w:t>
      </w:r>
      <w:r w:rsidRPr="002E5CBA">
        <w:rPr>
          <w:lang w:val="en-US"/>
        </w:rPr>
        <w:t>'</w:t>
      </w:r>
    </w:p>
    <w:p w14:paraId="638DCB72" w14:textId="77777777" w:rsidR="002326A9" w:rsidRDefault="002326A9" w:rsidP="002326A9">
      <w:pPr>
        <w:pStyle w:val="PL"/>
      </w:pPr>
      <w:r>
        <w:t xml:space="preserve">          minI</w:t>
      </w:r>
      <w:r w:rsidRPr="00D65A82">
        <w:t>tems:</w:t>
      </w:r>
      <w:r>
        <w:t xml:space="preserve"> 1</w:t>
      </w:r>
    </w:p>
    <w:p w14:paraId="51C2C87A" w14:textId="77777777" w:rsidR="002326A9" w:rsidRDefault="002326A9" w:rsidP="002326A9">
      <w:pPr>
        <w:pStyle w:val="PL"/>
      </w:pPr>
      <w:r>
        <w:rPr>
          <w:lang w:val="en-US"/>
        </w:rPr>
        <w:t xml:space="preserve">        </w:t>
      </w:r>
      <w:r>
        <w:t>additionalHsmfId:</w:t>
      </w:r>
    </w:p>
    <w:p w14:paraId="3891D806" w14:textId="77777777" w:rsidR="002326A9" w:rsidRDefault="002326A9" w:rsidP="002326A9">
      <w:pPr>
        <w:pStyle w:val="PL"/>
        <w:rPr>
          <w:lang w:val="en-US"/>
        </w:rPr>
      </w:pPr>
      <w:r>
        <w:rPr>
          <w:lang w:val="en-US"/>
        </w:rPr>
        <w:t xml:space="preserve">          type: array</w:t>
      </w:r>
    </w:p>
    <w:p w14:paraId="4E1920A4" w14:textId="77777777" w:rsidR="002326A9" w:rsidRDefault="002326A9" w:rsidP="002326A9">
      <w:pPr>
        <w:pStyle w:val="PL"/>
        <w:rPr>
          <w:lang w:val="en-US"/>
        </w:rPr>
      </w:pPr>
      <w:r>
        <w:rPr>
          <w:lang w:val="en-US"/>
        </w:rPr>
        <w:t xml:space="preserve">          items:</w:t>
      </w:r>
    </w:p>
    <w:p w14:paraId="350611D7" w14:textId="77777777" w:rsidR="002326A9" w:rsidRDefault="002326A9" w:rsidP="002326A9">
      <w:pPr>
        <w:pStyle w:val="PL"/>
        <w:rPr>
          <w:lang w:val="en-US"/>
        </w:rPr>
      </w:pPr>
      <w:r>
        <w:rPr>
          <w:lang w:val="en-US"/>
        </w:rPr>
        <w:t xml:space="preserve">            $ref: 'TS29571_CommonData.yaml#/components/schemas/NfInstanceId'</w:t>
      </w:r>
    </w:p>
    <w:p w14:paraId="44E72BEA" w14:textId="77777777" w:rsidR="002326A9" w:rsidRDefault="002326A9" w:rsidP="002326A9">
      <w:pPr>
        <w:pStyle w:val="PL"/>
      </w:pPr>
      <w:r>
        <w:t xml:space="preserve">          minItems: 1</w:t>
      </w:r>
    </w:p>
    <w:p w14:paraId="738C7C6F" w14:textId="77777777" w:rsidR="002326A9" w:rsidRDefault="002326A9" w:rsidP="002326A9">
      <w:pPr>
        <w:pStyle w:val="PL"/>
      </w:pPr>
      <w:r w:rsidRPr="002E5CBA">
        <w:rPr>
          <w:lang w:val="en-US"/>
        </w:rPr>
        <w:t xml:space="preserve">        </w:t>
      </w:r>
      <w:r w:rsidRPr="00456AF9">
        <w:rPr>
          <w:rFonts w:hint="eastAsia"/>
        </w:rPr>
        <w:t>additional</w:t>
      </w:r>
      <w:r>
        <w:t>S</w:t>
      </w:r>
      <w:r w:rsidRPr="00456AF9">
        <w:rPr>
          <w:rFonts w:hint="eastAsia"/>
        </w:rPr>
        <w:t>mf</w:t>
      </w:r>
      <w:r>
        <w:t>Uri:</w:t>
      </w:r>
    </w:p>
    <w:p w14:paraId="6F8E92A7" w14:textId="77777777" w:rsidR="002326A9" w:rsidRDefault="002326A9" w:rsidP="002326A9">
      <w:pPr>
        <w:pStyle w:val="PL"/>
        <w:rPr>
          <w:lang w:val="en-US"/>
        </w:rPr>
      </w:pPr>
      <w:r w:rsidRPr="002E5CBA">
        <w:rPr>
          <w:lang w:val="en-US"/>
        </w:rPr>
        <w:t xml:space="preserve">          </w:t>
      </w:r>
      <w:r>
        <w:rPr>
          <w:lang w:val="en-US"/>
        </w:rPr>
        <w:t>type: array</w:t>
      </w:r>
    </w:p>
    <w:p w14:paraId="4B9CF2E6" w14:textId="77777777" w:rsidR="002326A9" w:rsidRDefault="002326A9" w:rsidP="002326A9">
      <w:pPr>
        <w:pStyle w:val="PL"/>
        <w:rPr>
          <w:lang w:val="en-US"/>
        </w:rPr>
      </w:pPr>
      <w:r w:rsidRPr="002E5CBA">
        <w:rPr>
          <w:lang w:val="en-US"/>
        </w:rPr>
        <w:t xml:space="preserve">          </w:t>
      </w:r>
      <w:r>
        <w:rPr>
          <w:lang w:val="en-US"/>
        </w:rPr>
        <w:t>items:</w:t>
      </w:r>
    </w:p>
    <w:p w14:paraId="5F1F407D" w14:textId="77777777" w:rsidR="002326A9" w:rsidRDefault="002326A9" w:rsidP="002326A9">
      <w:pPr>
        <w:pStyle w:val="PL"/>
        <w:rPr>
          <w:lang w:val="en-US"/>
        </w:rPr>
      </w:pPr>
      <w:r w:rsidRPr="002E5CBA">
        <w:rPr>
          <w:lang w:val="en-US"/>
        </w:rPr>
        <w:t xml:space="preserve">            $ref: 'TS29571_CommonData.yaml#/components/schemas/</w:t>
      </w:r>
      <w:r>
        <w:rPr>
          <w:lang w:val="en-US"/>
        </w:rPr>
        <w:t>Uri</w:t>
      </w:r>
      <w:r w:rsidRPr="002E5CBA">
        <w:rPr>
          <w:lang w:val="en-US"/>
        </w:rPr>
        <w:t>'</w:t>
      </w:r>
    </w:p>
    <w:p w14:paraId="4CF9DA92" w14:textId="77777777" w:rsidR="002326A9" w:rsidRDefault="002326A9" w:rsidP="002326A9">
      <w:pPr>
        <w:pStyle w:val="PL"/>
      </w:pPr>
      <w:r>
        <w:t xml:space="preserve">          minI</w:t>
      </w:r>
      <w:r w:rsidRPr="00D65A82">
        <w:t>tems:</w:t>
      </w:r>
      <w:r>
        <w:t xml:space="preserve"> 1</w:t>
      </w:r>
    </w:p>
    <w:p w14:paraId="2842E0BE" w14:textId="77777777" w:rsidR="002326A9" w:rsidRDefault="002326A9" w:rsidP="002326A9">
      <w:pPr>
        <w:pStyle w:val="PL"/>
      </w:pPr>
      <w:r>
        <w:rPr>
          <w:lang w:val="en-US"/>
        </w:rPr>
        <w:t xml:space="preserve">        </w:t>
      </w:r>
      <w:r>
        <w:t>additionalSmfId:</w:t>
      </w:r>
    </w:p>
    <w:p w14:paraId="28B49A5D" w14:textId="77777777" w:rsidR="002326A9" w:rsidRDefault="002326A9" w:rsidP="002326A9">
      <w:pPr>
        <w:pStyle w:val="PL"/>
        <w:rPr>
          <w:lang w:val="en-US"/>
        </w:rPr>
      </w:pPr>
      <w:r>
        <w:rPr>
          <w:lang w:val="en-US"/>
        </w:rPr>
        <w:t xml:space="preserve">          type: array</w:t>
      </w:r>
    </w:p>
    <w:p w14:paraId="3392A43F" w14:textId="77777777" w:rsidR="002326A9" w:rsidRDefault="002326A9" w:rsidP="002326A9">
      <w:pPr>
        <w:pStyle w:val="PL"/>
        <w:rPr>
          <w:lang w:val="en-US"/>
        </w:rPr>
      </w:pPr>
      <w:r>
        <w:rPr>
          <w:lang w:val="en-US"/>
        </w:rPr>
        <w:t xml:space="preserve">          items:</w:t>
      </w:r>
    </w:p>
    <w:p w14:paraId="1BB3E326" w14:textId="77777777" w:rsidR="002326A9" w:rsidRDefault="002326A9" w:rsidP="002326A9">
      <w:pPr>
        <w:pStyle w:val="PL"/>
        <w:rPr>
          <w:lang w:val="en-US"/>
        </w:rPr>
      </w:pPr>
      <w:r>
        <w:rPr>
          <w:lang w:val="en-US"/>
        </w:rPr>
        <w:t xml:space="preserve">            $ref: 'TS29571_CommonData.yaml#/components/schemas/NfInstanceId'</w:t>
      </w:r>
    </w:p>
    <w:p w14:paraId="5F1DEF9C" w14:textId="77777777" w:rsidR="002326A9" w:rsidRPr="00762643" w:rsidRDefault="002326A9" w:rsidP="002326A9">
      <w:pPr>
        <w:pStyle w:val="PL"/>
      </w:pPr>
      <w:r>
        <w:t xml:space="preserve">          minItems: 1</w:t>
      </w:r>
    </w:p>
    <w:p w14:paraId="1A7E2677" w14:textId="77777777" w:rsidR="002326A9" w:rsidRPr="002E5CBA" w:rsidRDefault="002326A9" w:rsidP="002326A9">
      <w:pPr>
        <w:pStyle w:val="PL"/>
        <w:rPr>
          <w:lang w:val="en-US"/>
        </w:rPr>
      </w:pPr>
      <w:r w:rsidRPr="002E5CBA">
        <w:rPr>
          <w:lang w:val="en-US"/>
        </w:rPr>
        <w:t xml:space="preserve">        oldPduSessionId:</w:t>
      </w:r>
    </w:p>
    <w:p w14:paraId="74966131" w14:textId="77777777" w:rsidR="002326A9" w:rsidRPr="002E5CBA" w:rsidRDefault="002326A9" w:rsidP="002326A9">
      <w:pPr>
        <w:pStyle w:val="PL"/>
        <w:rPr>
          <w:lang w:val="en-US"/>
        </w:rPr>
      </w:pPr>
      <w:r w:rsidRPr="002E5CBA">
        <w:rPr>
          <w:lang w:val="en-US"/>
        </w:rPr>
        <w:t xml:space="preserve">          $ref: 'TS29571_CommonData.yaml#/components/schemas/PduSessionId'</w:t>
      </w:r>
    </w:p>
    <w:p w14:paraId="481B9D52" w14:textId="77777777" w:rsidR="002326A9" w:rsidRPr="002E5CBA" w:rsidRDefault="002326A9" w:rsidP="002326A9">
      <w:pPr>
        <w:pStyle w:val="PL"/>
        <w:rPr>
          <w:lang w:val="en-US"/>
        </w:rPr>
      </w:pPr>
      <w:r w:rsidRPr="002E5CBA">
        <w:rPr>
          <w:lang w:val="en-US"/>
        </w:rPr>
        <w:t xml:space="preserve">        pduSessionsActivateList:</w:t>
      </w:r>
    </w:p>
    <w:p w14:paraId="666F2AD4" w14:textId="77777777" w:rsidR="002326A9" w:rsidRPr="002E5CBA" w:rsidRDefault="002326A9" w:rsidP="002326A9">
      <w:pPr>
        <w:pStyle w:val="PL"/>
        <w:rPr>
          <w:lang w:val="en-US"/>
        </w:rPr>
      </w:pPr>
      <w:r w:rsidRPr="002E5CBA">
        <w:rPr>
          <w:lang w:val="en-US"/>
        </w:rPr>
        <w:t xml:space="preserve">          type: array</w:t>
      </w:r>
    </w:p>
    <w:p w14:paraId="51CAF143" w14:textId="77777777" w:rsidR="002326A9" w:rsidRPr="002E5CBA" w:rsidRDefault="002326A9" w:rsidP="002326A9">
      <w:pPr>
        <w:pStyle w:val="PL"/>
        <w:rPr>
          <w:lang w:val="en-US"/>
        </w:rPr>
      </w:pPr>
      <w:r w:rsidRPr="002E5CBA">
        <w:rPr>
          <w:lang w:val="en-US"/>
        </w:rPr>
        <w:t xml:space="preserve">          items:</w:t>
      </w:r>
    </w:p>
    <w:p w14:paraId="719686E8" w14:textId="77777777" w:rsidR="002326A9" w:rsidRPr="002E5CBA" w:rsidRDefault="002326A9" w:rsidP="002326A9">
      <w:pPr>
        <w:pStyle w:val="PL"/>
        <w:rPr>
          <w:lang w:val="en-US"/>
        </w:rPr>
      </w:pPr>
      <w:r w:rsidRPr="002E5CBA">
        <w:rPr>
          <w:lang w:val="en-US"/>
        </w:rPr>
        <w:t xml:space="preserve">            $ref: 'TS29571_CommonData.yaml#/components/schemas/PduSessionId'</w:t>
      </w:r>
    </w:p>
    <w:p w14:paraId="36C25DE1" w14:textId="77777777" w:rsidR="002326A9" w:rsidRPr="002E5CBA" w:rsidRDefault="002326A9" w:rsidP="002326A9">
      <w:pPr>
        <w:pStyle w:val="PL"/>
        <w:rPr>
          <w:lang w:val="en-US"/>
        </w:rPr>
      </w:pPr>
      <w:r w:rsidRPr="002E5CBA">
        <w:rPr>
          <w:lang w:val="en-US"/>
        </w:rPr>
        <w:t xml:space="preserve">          minItems: </w:t>
      </w:r>
      <w:r>
        <w:rPr>
          <w:lang w:val="en-US"/>
        </w:rPr>
        <w:t>1</w:t>
      </w:r>
    </w:p>
    <w:p w14:paraId="59985448" w14:textId="77777777" w:rsidR="002326A9" w:rsidRPr="002E5CBA" w:rsidRDefault="002326A9" w:rsidP="002326A9">
      <w:pPr>
        <w:pStyle w:val="PL"/>
        <w:rPr>
          <w:lang w:val="en-US"/>
        </w:rPr>
      </w:pPr>
      <w:r w:rsidRPr="002E5CBA">
        <w:rPr>
          <w:lang w:val="en-US"/>
        </w:rPr>
        <w:t xml:space="preserve">        ueEpsPdnConnection:</w:t>
      </w:r>
    </w:p>
    <w:p w14:paraId="43E63C4D" w14:textId="77777777" w:rsidR="002326A9" w:rsidRPr="002E5CBA" w:rsidRDefault="002326A9" w:rsidP="002326A9">
      <w:pPr>
        <w:pStyle w:val="PL"/>
        <w:rPr>
          <w:lang w:val="en-US"/>
        </w:rPr>
      </w:pPr>
      <w:r w:rsidRPr="002E5CBA">
        <w:rPr>
          <w:lang w:val="en-US"/>
        </w:rPr>
        <w:t xml:space="preserve">          $ref: '#/components/schemas/EpsPdnCnxContainer'</w:t>
      </w:r>
    </w:p>
    <w:p w14:paraId="72A43042" w14:textId="77777777" w:rsidR="002326A9" w:rsidRPr="002E5CBA" w:rsidRDefault="002326A9" w:rsidP="002326A9">
      <w:pPr>
        <w:pStyle w:val="PL"/>
        <w:rPr>
          <w:lang w:val="en-US"/>
        </w:rPr>
      </w:pPr>
      <w:r w:rsidRPr="002E5CBA">
        <w:rPr>
          <w:lang w:val="en-US"/>
        </w:rPr>
        <w:t xml:space="preserve">        hoState:</w:t>
      </w:r>
    </w:p>
    <w:p w14:paraId="1FDC4F76" w14:textId="77777777" w:rsidR="002326A9" w:rsidRPr="002E5CBA" w:rsidRDefault="002326A9" w:rsidP="002326A9">
      <w:pPr>
        <w:pStyle w:val="PL"/>
        <w:rPr>
          <w:lang w:val="en-US"/>
        </w:rPr>
      </w:pPr>
      <w:r w:rsidRPr="002E5CBA">
        <w:rPr>
          <w:lang w:val="en-US"/>
        </w:rPr>
        <w:t xml:space="preserve">          $ref: '#/components/schemas/HoState'</w:t>
      </w:r>
    </w:p>
    <w:p w14:paraId="61E12287" w14:textId="77777777" w:rsidR="002326A9" w:rsidRPr="002E5CBA" w:rsidRDefault="002326A9" w:rsidP="002326A9">
      <w:pPr>
        <w:pStyle w:val="PL"/>
        <w:rPr>
          <w:lang w:val="en-US"/>
        </w:rPr>
      </w:pPr>
      <w:r w:rsidRPr="002E5CBA">
        <w:rPr>
          <w:lang w:val="en-US"/>
        </w:rPr>
        <w:t xml:space="preserve">        pcfId:</w:t>
      </w:r>
    </w:p>
    <w:p w14:paraId="14F68BE2" w14:textId="77777777" w:rsidR="002326A9" w:rsidRDefault="002326A9" w:rsidP="002326A9">
      <w:pPr>
        <w:pStyle w:val="PL"/>
        <w:rPr>
          <w:lang w:val="en-US"/>
        </w:rPr>
      </w:pPr>
      <w:r w:rsidRPr="002E5CBA">
        <w:rPr>
          <w:lang w:val="en-US"/>
        </w:rPr>
        <w:t xml:space="preserve">          $ref: 'TS29571_CommonData.yaml#/components/schemas/NfInstanceId'</w:t>
      </w:r>
    </w:p>
    <w:p w14:paraId="516113B9" w14:textId="77777777" w:rsidR="002326A9" w:rsidRPr="002E5CBA" w:rsidRDefault="002326A9" w:rsidP="002326A9">
      <w:pPr>
        <w:pStyle w:val="PL"/>
        <w:rPr>
          <w:lang w:val="en-US"/>
        </w:rPr>
      </w:pPr>
      <w:r w:rsidRPr="002E5CBA">
        <w:rPr>
          <w:lang w:val="en-US"/>
        </w:rPr>
        <w:t xml:space="preserve">        pcf</w:t>
      </w:r>
      <w:r>
        <w:rPr>
          <w:lang w:val="en-US"/>
        </w:rPr>
        <w:t>Group</w:t>
      </w:r>
      <w:r w:rsidRPr="002E5CBA">
        <w:rPr>
          <w:lang w:val="en-US"/>
        </w:rPr>
        <w:t>Id:</w:t>
      </w:r>
    </w:p>
    <w:p w14:paraId="143E8A02" w14:textId="77777777" w:rsidR="002326A9" w:rsidRDefault="002326A9" w:rsidP="002326A9">
      <w:pPr>
        <w:pStyle w:val="PL"/>
        <w:rPr>
          <w:lang w:val="en-US"/>
        </w:rPr>
      </w:pPr>
      <w:r w:rsidRPr="002E5CBA">
        <w:rPr>
          <w:lang w:val="en-US"/>
        </w:rPr>
        <w:t xml:space="preserve">          $ref: 'TS29571_CommonData.yaml#/components/schemas/Nf</w:t>
      </w:r>
      <w:r>
        <w:rPr>
          <w:lang w:val="en-US"/>
        </w:rPr>
        <w:t>Group</w:t>
      </w:r>
      <w:r w:rsidRPr="002E5CBA">
        <w:rPr>
          <w:lang w:val="en-US"/>
        </w:rPr>
        <w:t>Id'</w:t>
      </w:r>
    </w:p>
    <w:p w14:paraId="3E41347C" w14:textId="77777777" w:rsidR="002326A9" w:rsidRPr="002E5CBA" w:rsidRDefault="002326A9" w:rsidP="002326A9">
      <w:pPr>
        <w:pStyle w:val="PL"/>
        <w:rPr>
          <w:lang w:val="en-US"/>
        </w:rPr>
      </w:pPr>
      <w:r w:rsidRPr="002E5CBA">
        <w:rPr>
          <w:lang w:val="en-US"/>
        </w:rPr>
        <w:t xml:space="preserve">        pcf</w:t>
      </w:r>
      <w:r>
        <w:rPr>
          <w:lang w:val="en-US"/>
        </w:rPr>
        <w:t>Set</w:t>
      </w:r>
      <w:r w:rsidRPr="002E5CBA">
        <w:rPr>
          <w:lang w:val="en-US"/>
        </w:rPr>
        <w:t>Id:</w:t>
      </w:r>
    </w:p>
    <w:p w14:paraId="66875701" w14:textId="77777777" w:rsidR="002326A9" w:rsidRDefault="002326A9" w:rsidP="002326A9">
      <w:pPr>
        <w:pStyle w:val="PL"/>
        <w:rPr>
          <w:lang w:val="en-US"/>
        </w:rPr>
      </w:pPr>
      <w:r w:rsidRPr="002E5CBA">
        <w:rPr>
          <w:lang w:val="en-US"/>
        </w:rPr>
        <w:t xml:space="preserve">          $ref: 'TS29571_CommonData.yaml#/components/schemas/Nf</w:t>
      </w:r>
      <w:r>
        <w:rPr>
          <w:lang w:val="en-US"/>
        </w:rPr>
        <w:t>Set</w:t>
      </w:r>
      <w:r w:rsidRPr="002E5CBA">
        <w:rPr>
          <w:lang w:val="en-US"/>
        </w:rPr>
        <w:t>Id'</w:t>
      </w:r>
    </w:p>
    <w:p w14:paraId="7121B905" w14:textId="77777777" w:rsidR="002326A9" w:rsidRDefault="002326A9" w:rsidP="002326A9">
      <w:pPr>
        <w:pStyle w:val="PL"/>
        <w:rPr>
          <w:lang w:val="en-US"/>
        </w:rPr>
      </w:pPr>
      <w:r>
        <w:rPr>
          <w:lang w:val="en-US"/>
        </w:rPr>
        <w:t xml:space="preserve">        nrfUri:</w:t>
      </w:r>
    </w:p>
    <w:p w14:paraId="35C3F817"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Uri'</w:t>
      </w:r>
    </w:p>
    <w:p w14:paraId="3A116D30" w14:textId="77777777" w:rsidR="002326A9" w:rsidRPr="002E5CBA" w:rsidRDefault="002326A9" w:rsidP="002326A9">
      <w:pPr>
        <w:pStyle w:val="PL"/>
        <w:rPr>
          <w:lang w:val="en-US"/>
        </w:rPr>
      </w:pPr>
      <w:r w:rsidRPr="002E5CBA">
        <w:rPr>
          <w:lang w:val="en-US"/>
        </w:rPr>
        <w:t xml:space="preserve">        supportedFeatures:</w:t>
      </w:r>
    </w:p>
    <w:p w14:paraId="49969451" w14:textId="77777777" w:rsidR="002326A9" w:rsidRPr="002E5CBA" w:rsidRDefault="002326A9" w:rsidP="002326A9">
      <w:pPr>
        <w:pStyle w:val="PL"/>
        <w:rPr>
          <w:lang w:val="en-US"/>
        </w:rPr>
      </w:pPr>
      <w:r w:rsidRPr="002E5CBA">
        <w:rPr>
          <w:lang w:val="en-US"/>
        </w:rPr>
        <w:t xml:space="preserve">          $ref: 'TS29571_CommonData.yaml#/components/schemas/SupportedFeatures'</w:t>
      </w:r>
    </w:p>
    <w:p w14:paraId="30C4C503" w14:textId="77777777" w:rsidR="002326A9" w:rsidRPr="002E5CBA" w:rsidRDefault="002326A9" w:rsidP="002326A9">
      <w:pPr>
        <w:pStyle w:val="PL"/>
        <w:rPr>
          <w:lang w:val="en-US"/>
        </w:rPr>
      </w:pPr>
      <w:r w:rsidRPr="002E5CBA">
        <w:rPr>
          <w:lang w:val="en-US"/>
        </w:rPr>
        <w:t xml:space="preserve">        selMode:</w:t>
      </w:r>
    </w:p>
    <w:p w14:paraId="07C6D8EA" w14:textId="77777777" w:rsidR="002326A9" w:rsidRDefault="002326A9" w:rsidP="002326A9">
      <w:pPr>
        <w:pStyle w:val="PL"/>
        <w:rPr>
          <w:lang w:val="en-US"/>
        </w:rPr>
      </w:pPr>
      <w:r w:rsidRPr="002E5CBA">
        <w:rPr>
          <w:lang w:val="en-US"/>
        </w:rPr>
        <w:t xml:space="preserve">          $ref: '#/components/schemas/DnnSelectionMode'</w:t>
      </w:r>
    </w:p>
    <w:p w14:paraId="727C2DCB" w14:textId="77777777" w:rsidR="002326A9" w:rsidRPr="002E5CBA" w:rsidRDefault="002326A9" w:rsidP="002326A9">
      <w:pPr>
        <w:pStyle w:val="PL"/>
        <w:rPr>
          <w:lang w:val="en-US"/>
        </w:rPr>
      </w:pPr>
      <w:r w:rsidRPr="002E5CBA">
        <w:rPr>
          <w:lang w:val="en-US"/>
        </w:rPr>
        <w:t xml:space="preserve">        </w:t>
      </w:r>
      <w:r>
        <w:rPr>
          <w:lang w:val="en-US"/>
        </w:rPr>
        <w:t>backupAmfInfo</w:t>
      </w:r>
      <w:r w:rsidRPr="002E5CBA">
        <w:rPr>
          <w:lang w:val="en-US"/>
        </w:rPr>
        <w:t>:</w:t>
      </w:r>
    </w:p>
    <w:p w14:paraId="20F5CC12" w14:textId="77777777" w:rsidR="002326A9" w:rsidRPr="002E5CBA" w:rsidRDefault="002326A9" w:rsidP="002326A9">
      <w:pPr>
        <w:pStyle w:val="PL"/>
        <w:rPr>
          <w:lang w:val="en-US"/>
        </w:rPr>
      </w:pPr>
      <w:r w:rsidRPr="002E5CBA">
        <w:rPr>
          <w:lang w:val="en-US"/>
        </w:rPr>
        <w:t xml:space="preserve">          type: array</w:t>
      </w:r>
    </w:p>
    <w:p w14:paraId="10A283D1" w14:textId="77777777" w:rsidR="002326A9" w:rsidRPr="002E5CBA" w:rsidRDefault="002326A9" w:rsidP="002326A9">
      <w:pPr>
        <w:pStyle w:val="PL"/>
        <w:rPr>
          <w:lang w:val="en-US"/>
        </w:rPr>
      </w:pPr>
      <w:r w:rsidRPr="002E5CBA">
        <w:rPr>
          <w:lang w:val="en-US"/>
        </w:rPr>
        <w:t xml:space="preserve">          items:</w:t>
      </w:r>
    </w:p>
    <w:p w14:paraId="45A7A205" w14:textId="77777777" w:rsidR="002326A9" w:rsidRDefault="002326A9" w:rsidP="002326A9">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AFF8364" w14:textId="77777777" w:rsidR="002326A9" w:rsidRDefault="002326A9" w:rsidP="002326A9">
      <w:pPr>
        <w:pStyle w:val="PL"/>
        <w:rPr>
          <w:lang w:val="en-US"/>
        </w:rPr>
      </w:pPr>
      <w:r>
        <w:t xml:space="preserve">          minI</w:t>
      </w:r>
      <w:r w:rsidRPr="00D65A82">
        <w:t>tems:</w:t>
      </w:r>
      <w:r>
        <w:t xml:space="preserve"> 1</w:t>
      </w:r>
    </w:p>
    <w:p w14:paraId="47606A8B" w14:textId="77777777" w:rsidR="002326A9" w:rsidRPr="002E5CBA" w:rsidRDefault="002326A9" w:rsidP="002326A9">
      <w:pPr>
        <w:pStyle w:val="PL"/>
        <w:rPr>
          <w:lang w:val="en-US"/>
        </w:rPr>
      </w:pPr>
      <w:r>
        <w:rPr>
          <w:lang w:val="en-US"/>
        </w:rPr>
        <w:t xml:space="preserve">        traceData</w:t>
      </w:r>
      <w:r w:rsidRPr="002E5CBA">
        <w:rPr>
          <w:lang w:val="en-US"/>
        </w:rPr>
        <w:t>:</w:t>
      </w:r>
    </w:p>
    <w:p w14:paraId="58E440D1" w14:textId="77777777" w:rsidR="002326A9" w:rsidRDefault="002326A9" w:rsidP="002326A9">
      <w:pPr>
        <w:pStyle w:val="PL"/>
        <w:rPr>
          <w:lang w:val="en-US"/>
        </w:rPr>
      </w:pPr>
      <w:r w:rsidRPr="002E5CBA">
        <w:rPr>
          <w:lang w:val="en-US"/>
        </w:rPr>
        <w:t xml:space="preserve">          $ref: 'TS29571_CommonData.yaml#/components/schemas/</w:t>
      </w:r>
      <w:r>
        <w:rPr>
          <w:lang w:val="en-US"/>
        </w:rPr>
        <w:t>TraceData</w:t>
      </w:r>
      <w:r w:rsidRPr="002E5CBA">
        <w:rPr>
          <w:lang w:val="en-US"/>
        </w:rPr>
        <w:t>'</w:t>
      </w:r>
    </w:p>
    <w:p w14:paraId="47978876" w14:textId="77777777" w:rsidR="002326A9" w:rsidRDefault="002326A9" w:rsidP="002326A9">
      <w:pPr>
        <w:pStyle w:val="PL"/>
      </w:pPr>
      <w:r>
        <w:t xml:space="preserve">        udmGroupId:</w:t>
      </w:r>
    </w:p>
    <w:p w14:paraId="1B5AFE59" w14:textId="77777777" w:rsidR="002326A9" w:rsidRDefault="002326A9" w:rsidP="002326A9">
      <w:pPr>
        <w:pStyle w:val="PL"/>
      </w:pPr>
      <w:r>
        <w:t xml:space="preserve">          $ref: 'TS29571_CommonData.yaml</w:t>
      </w:r>
      <w:r w:rsidRPr="00207B40">
        <w:t>#/components/schemas/</w:t>
      </w:r>
      <w:r>
        <w:t>NfGroupId</w:t>
      </w:r>
      <w:r w:rsidRPr="00207B40">
        <w:t>'</w:t>
      </w:r>
    </w:p>
    <w:p w14:paraId="0CDC49E4" w14:textId="77777777" w:rsidR="002326A9" w:rsidRDefault="002326A9" w:rsidP="002326A9">
      <w:pPr>
        <w:pStyle w:val="PL"/>
      </w:pPr>
      <w:r>
        <w:t xml:space="preserve">        routingIndicator:</w:t>
      </w:r>
    </w:p>
    <w:p w14:paraId="7A0B7416" w14:textId="77777777" w:rsidR="002326A9" w:rsidRDefault="002326A9" w:rsidP="002326A9">
      <w:pPr>
        <w:pStyle w:val="PL"/>
      </w:pPr>
      <w:r>
        <w:t xml:space="preserve">          type: string</w:t>
      </w:r>
    </w:p>
    <w:p w14:paraId="24715C0A" w14:textId="77777777" w:rsidR="002326A9" w:rsidRPr="007021DF" w:rsidRDefault="002326A9" w:rsidP="002326A9">
      <w:pPr>
        <w:pStyle w:val="PL"/>
      </w:pPr>
      <w:r w:rsidRPr="007021DF">
        <w:t xml:space="preserve">        </w:t>
      </w:r>
      <w:r>
        <w:rPr>
          <w:rFonts w:hint="eastAsia"/>
          <w:lang w:eastAsia="zh-CN"/>
        </w:rPr>
        <w:t>hNwPubKeyId</w:t>
      </w:r>
      <w:r w:rsidRPr="007021DF">
        <w:t>:</w:t>
      </w:r>
    </w:p>
    <w:p w14:paraId="2BE4C2C7" w14:textId="77777777" w:rsidR="002326A9" w:rsidRPr="00757B26" w:rsidRDefault="002326A9" w:rsidP="002326A9">
      <w:pPr>
        <w:pStyle w:val="PL"/>
        <w:rPr>
          <w:lang w:eastAsia="zh-CN"/>
        </w:rPr>
      </w:pPr>
      <w:r>
        <w:t xml:space="preserve">          type: </w:t>
      </w:r>
      <w:r>
        <w:rPr>
          <w:rFonts w:hint="eastAsia"/>
          <w:lang w:eastAsia="zh-CN"/>
        </w:rPr>
        <w:t>integer</w:t>
      </w:r>
    </w:p>
    <w:p w14:paraId="0211094A" w14:textId="77777777" w:rsidR="002326A9" w:rsidRPr="002E5CBA" w:rsidRDefault="002326A9" w:rsidP="002326A9">
      <w:pPr>
        <w:pStyle w:val="PL"/>
        <w:rPr>
          <w:lang w:val="en-US"/>
        </w:rPr>
      </w:pPr>
      <w:r w:rsidRPr="002E5CBA">
        <w:rPr>
          <w:lang w:val="en-US"/>
        </w:rPr>
        <w:t xml:space="preserve">        </w:t>
      </w:r>
      <w:r>
        <w:rPr>
          <w:lang w:val="en-US"/>
        </w:rPr>
        <w:t>epsInterworkingInd</w:t>
      </w:r>
      <w:r w:rsidRPr="002E5CBA">
        <w:rPr>
          <w:lang w:val="en-US"/>
        </w:rPr>
        <w:t>:</w:t>
      </w:r>
    </w:p>
    <w:p w14:paraId="629E09D0" w14:textId="77777777" w:rsidR="002326A9" w:rsidRDefault="002326A9" w:rsidP="002326A9">
      <w:pPr>
        <w:pStyle w:val="PL"/>
        <w:rPr>
          <w:lang w:val="en-US"/>
        </w:rPr>
      </w:pPr>
      <w:r w:rsidRPr="002E5CBA">
        <w:rPr>
          <w:lang w:val="en-US"/>
        </w:rPr>
        <w:t xml:space="preserve">          $ref: '#/components/schemas/</w:t>
      </w:r>
      <w:r>
        <w:rPr>
          <w:lang w:val="en-US"/>
        </w:rPr>
        <w:t>EpsInterworkingIndication'</w:t>
      </w:r>
    </w:p>
    <w:p w14:paraId="63EB57AA" w14:textId="77777777" w:rsidR="002326A9" w:rsidRPr="002E5CBA" w:rsidRDefault="002326A9" w:rsidP="002326A9">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68F0333"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477AB1B0" w14:textId="77777777" w:rsidR="002326A9" w:rsidRPr="002E5CBA" w:rsidRDefault="002326A9" w:rsidP="002326A9">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8FF97EF"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1074945A" w14:textId="77777777" w:rsidR="002326A9" w:rsidRPr="002E5CBA" w:rsidRDefault="002326A9" w:rsidP="002326A9">
      <w:pPr>
        <w:pStyle w:val="PL"/>
        <w:rPr>
          <w:lang w:val="en-US"/>
        </w:rPr>
      </w:pPr>
      <w:r w:rsidRPr="002E5CBA">
        <w:rPr>
          <w:lang w:val="en-US"/>
        </w:rPr>
        <w:t xml:space="preserve">        targetId:</w:t>
      </w:r>
    </w:p>
    <w:p w14:paraId="636C0314" w14:textId="77777777" w:rsidR="002326A9" w:rsidRDefault="002326A9" w:rsidP="002326A9">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1BF13EC" w14:textId="77777777" w:rsidR="002326A9" w:rsidRPr="002E5CBA" w:rsidRDefault="002326A9" w:rsidP="002326A9">
      <w:pPr>
        <w:pStyle w:val="PL"/>
        <w:rPr>
          <w:lang w:val="en-US"/>
        </w:rPr>
      </w:pPr>
      <w:r w:rsidRPr="002E5CBA">
        <w:rPr>
          <w:lang w:val="en-US"/>
        </w:rPr>
        <w:t xml:space="preserve">        </w:t>
      </w:r>
      <w:r>
        <w:rPr>
          <w:lang w:val="en-US"/>
        </w:rPr>
        <w:t>epsBearerCtxStatus</w:t>
      </w:r>
      <w:r w:rsidRPr="002E5CBA">
        <w:rPr>
          <w:lang w:val="en-US"/>
        </w:rPr>
        <w:t>:</w:t>
      </w:r>
    </w:p>
    <w:p w14:paraId="5A6C0FA9" w14:textId="77777777" w:rsidR="002326A9" w:rsidRDefault="002326A9" w:rsidP="002326A9">
      <w:pPr>
        <w:pStyle w:val="PL"/>
        <w:rPr>
          <w:lang w:val="en-US"/>
        </w:rPr>
      </w:pPr>
      <w:r w:rsidRPr="002E5CBA">
        <w:rPr>
          <w:lang w:val="en-US"/>
        </w:rPr>
        <w:t xml:space="preserve">          $ref: '#/components/schemas/</w:t>
      </w:r>
      <w:r>
        <w:rPr>
          <w:lang w:val="en-US"/>
        </w:rPr>
        <w:t>EpsBearerContextStatus</w:t>
      </w:r>
      <w:r w:rsidRPr="002E5CBA">
        <w:rPr>
          <w:lang w:val="en-US"/>
        </w:rPr>
        <w:t>'</w:t>
      </w:r>
    </w:p>
    <w:p w14:paraId="7EA1B8CE" w14:textId="77777777" w:rsidR="002326A9" w:rsidRPr="002E5CBA" w:rsidRDefault="002326A9" w:rsidP="002326A9">
      <w:pPr>
        <w:pStyle w:val="PL"/>
        <w:rPr>
          <w:lang w:val="en-US"/>
        </w:rPr>
      </w:pPr>
      <w:r w:rsidRPr="002E5CBA">
        <w:rPr>
          <w:lang w:val="en-US"/>
        </w:rPr>
        <w:t xml:space="preserve">        </w:t>
      </w:r>
      <w:r>
        <w:t>cpCiotEnabled</w:t>
      </w:r>
      <w:r w:rsidRPr="002E5CBA">
        <w:rPr>
          <w:lang w:val="en-US"/>
        </w:rPr>
        <w:t>:</w:t>
      </w:r>
    </w:p>
    <w:p w14:paraId="1D3BC50D"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19035446" w14:textId="77777777" w:rsidR="002326A9" w:rsidRDefault="002326A9" w:rsidP="002326A9">
      <w:pPr>
        <w:pStyle w:val="PL"/>
        <w:rPr>
          <w:lang w:val="en-US" w:eastAsia="zh-CN"/>
        </w:rPr>
      </w:pPr>
      <w:r>
        <w:rPr>
          <w:lang w:val="en-US" w:eastAsia="zh-CN"/>
        </w:rPr>
        <w:t xml:space="preserve">          default: false</w:t>
      </w:r>
    </w:p>
    <w:p w14:paraId="2FC4BF06" w14:textId="77777777" w:rsidR="002326A9" w:rsidRPr="002E5CBA" w:rsidRDefault="002326A9" w:rsidP="002326A9">
      <w:pPr>
        <w:pStyle w:val="PL"/>
        <w:rPr>
          <w:lang w:val="en-US"/>
        </w:rPr>
      </w:pPr>
      <w:r w:rsidRPr="002E5CBA">
        <w:rPr>
          <w:lang w:val="en-US"/>
        </w:rPr>
        <w:t xml:space="preserve">        </w:t>
      </w:r>
      <w:r>
        <w:t>cpOnlyInd</w:t>
      </w:r>
      <w:r w:rsidRPr="002E5CBA">
        <w:rPr>
          <w:lang w:val="en-US"/>
        </w:rPr>
        <w:t>:</w:t>
      </w:r>
    </w:p>
    <w:p w14:paraId="29E1087F"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390FB645" w14:textId="77777777" w:rsidR="002326A9" w:rsidRDefault="002326A9" w:rsidP="002326A9">
      <w:pPr>
        <w:pStyle w:val="PL"/>
        <w:rPr>
          <w:lang w:val="en-US" w:eastAsia="zh-CN"/>
        </w:rPr>
      </w:pPr>
      <w:r>
        <w:rPr>
          <w:lang w:val="en-US" w:eastAsia="zh-CN"/>
        </w:rPr>
        <w:t xml:space="preserve">          default: false</w:t>
      </w:r>
    </w:p>
    <w:p w14:paraId="2AD04F82" w14:textId="77777777" w:rsidR="002326A9" w:rsidRPr="002E5CBA" w:rsidRDefault="002326A9" w:rsidP="002326A9">
      <w:pPr>
        <w:pStyle w:val="PL"/>
        <w:rPr>
          <w:lang w:val="en-US"/>
        </w:rPr>
      </w:pPr>
      <w:r w:rsidRPr="002E5CBA">
        <w:rPr>
          <w:lang w:val="en-US"/>
        </w:rPr>
        <w:t xml:space="preserve">        </w:t>
      </w:r>
      <w:r>
        <w:t>invokeNef</w:t>
      </w:r>
      <w:r w:rsidRPr="002E5CBA">
        <w:rPr>
          <w:lang w:val="en-US"/>
        </w:rPr>
        <w:t>:</w:t>
      </w:r>
    </w:p>
    <w:p w14:paraId="1486EAEC"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16EF1829" w14:textId="77777777" w:rsidR="002326A9" w:rsidRDefault="002326A9" w:rsidP="002326A9">
      <w:pPr>
        <w:pStyle w:val="PL"/>
        <w:rPr>
          <w:lang w:val="en-US" w:eastAsia="zh-CN"/>
        </w:rPr>
      </w:pPr>
      <w:r>
        <w:rPr>
          <w:lang w:val="en-US" w:eastAsia="zh-CN"/>
        </w:rPr>
        <w:t xml:space="preserve">          default: false</w:t>
      </w:r>
    </w:p>
    <w:p w14:paraId="6D7E87C0" w14:textId="77777777" w:rsidR="002326A9" w:rsidRPr="002E5CBA" w:rsidRDefault="002326A9" w:rsidP="002326A9">
      <w:pPr>
        <w:pStyle w:val="PL"/>
        <w:rPr>
          <w:lang w:val="en-US"/>
        </w:rPr>
      </w:pPr>
      <w:r w:rsidRPr="002E5CBA">
        <w:rPr>
          <w:lang w:val="en-US"/>
        </w:rPr>
        <w:t xml:space="preserve">        </w:t>
      </w:r>
      <w:r>
        <w:rPr>
          <w:rFonts w:hint="eastAsia"/>
          <w:lang w:val="en-US" w:eastAsia="zh-CN"/>
        </w:rPr>
        <w:t>maRequestInd</w:t>
      </w:r>
      <w:r w:rsidRPr="002E5CBA">
        <w:rPr>
          <w:lang w:val="en-US"/>
        </w:rPr>
        <w:t>:</w:t>
      </w:r>
    </w:p>
    <w:p w14:paraId="2A2ACD0F"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4709791D"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781E02" w14:textId="77777777" w:rsidR="002326A9" w:rsidRDefault="002326A9" w:rsidP="002326A9">
      <w:pPr>
        <w:pStyle w:val="PL"/>
        <w:rPr>
          <w:lang w:val="en-US"/>
        </w:rPr>
      </w:pPr>
      <w:r>
        <w:rPr>
          <w:lang w:val="en-US"/>
        </w:rPr>
        <w:t xml:space="preserve">        </w:t>
      </w:r>
      <w:r>
        <w:rPr>
          <w:rFonts w:hint="eastAsia"/>
          <w:lang w:val="en-US" w:eastAsia="zh-CN"/>
        </w:rPr>
        <w:t>maNwUpgradeInd</w:t>
      </w:r>
      <w:r>
        <w:rPr>
          <w:lang w:val="en-US"/>
        </w:rPr>
        <w:t>:</w:t>
      </w:r>
    </w:p>
    <w:p w14:paraId="08240FB7" w14:textId="77777777" w:rsidR="002326A9" w:rsidRDefault="002326A9" w:rsidP="002326A9">
      <w:pPr>
        <w:pStyle w:val="PL"/>
        <w:rPr>
          <w:lang w:val="en-US" w:eastAsia="zh-CN"/>
        </w:rPr>
      </w:pPr>
      <w:r>
        <w:rPr>
          <w:lang w:val="en-US"/>
        </w:rPr>
        <w:t xml:space="preserve">          type: </w:t>
      </w:r>
      <w:r>
        <w:rPr>
          <w:rFonts w:hint="eastAsia"/>
          <w:lang w:val="en-US" w:eastAsia="zh-CN"/>
        </w:rPr>
        <w:t>boolean</w:t>
      </w:r>
    </w:p>
    <w:p w14:paraId="6A7BA2EA" w14:textId="77777777" w:rsidR="002326A9" w:rsidRDefault="002326A9" w:rsidP="002326A9">
      <w:pPr>
        <w:pStyle w:val="PL"/>
        <w:rPr>
          <w:lang w:val="en-US"/>
        </w:rPr>
      </w:pPr>
      <w:r>
        <w:rPr>
          <w:lang w:val="en-US"/>
        </w:rPr>
        <w:t xml:space="preserve">          default: false</w:t>
      </w:r>
    </w:p>
    <w:p w14:paraId="2425D722" w14:textId="77777777" w:rsidR="002326A9" w:rsidRDefault="002326A9" w:rsidP="002326A9">
      <w:pPr>
        <w:pStyle w:val="PL"/>
      </w:pPr>
      <w:r>
        <w:rPr>
          <w:lang w:val="en-US"/>
        </w:rPr>
        <w:t xml:space="preserve">        </w:t>
      </w:r>
      <w:r>
        <w:t>n3gPathSwitchSupportInd</w:t>
      </w:r>
      <w:r>
        <w:rPr>
          <w:lang w:val="en-US"/>
        </w:rPr>
        <w:t>:</w:t>
      </w:r>
    </w:p>
    <w:p w14:paraId="5ABAEAF2" w14:textId="77777777" w:rsidR="002326A9" w:rsidRDefault="002326A9" w:rsidP="002326A9">
      <w:pPr>
        <w:pStyle w:val="PL"/>
        <w:rPr>
          <w:lang w:val="en-US" w:eastAsia="zh-CN"/>
        </w:rPr>
      </w:pPr>
      <w:r>
        <w:rPr>
          <w:lang w:val="en-US"/>
        </w:rPr>
        <w:t xml:space="preserve">          type: </w:t>
      </w:r>
      <w:r>
        <w:rPr>
          <w:lang w:val="en-US" w:eastAsia="zh-CN"/>
        </w:rPr>
        <w:t>boolean</w:t>
      </w:r>
    </w:p>
    <w:p w14:paraId="4FD43D93" w14:textId="77777777" w:rsidR="002326A9" w:rsidRDefault="002326A9" w:rsidP="002326A9">
      <w:pPr>
        <w:pStyle w:val="PL"/>
        <w:rPr>
          <w:lang w:val="en-US"/>
        </w:rPr>
      </w:pPr>
      <w:r>
        <w:rPr>
          <w:lang w:val="en-US"/>
        </w:rPr>
        <w:t xml:space="preserve">          default: false</w:t>
      </w:r>
    </w:p>
    <w:p w14:paraId="1C4B0D51" w14:textId="77777777" w:rsidR="002326A9" w:rsidRDefault="002326A9" w:rsidP="002326A9">
      <w:pPr>
        <w:pStyle w:val="PL"/>
        <w:rPr>
          <w:lang w:val="en-US"/>
        </w:rPr>
      </w:pPr>
      <w:r w:rsidRPr="002E5CBA">
        <w:rPr>
          <w:lang w:val="en-US"/>
        </w:rPr>
        <w:t xml:space="preserve">        n2SmInfo:</w:t>
      </w:r>
    </w:p>
    <w:p w14:paraId="064A98E6" w14:textId="77777777" w:rsidR="002326A9" w:rsidRDefault="002326A9" w:rsidP="002326A9">
      <w:pPr>
        <w:pStyle w:val="PL"/>
        <w:rPr>
          <w:lang w:val="en-US"/>
        </w:rPr>
      </w:pPr>
      <w:r w:rsidRPr="002E5CBA">
        <w:rPr>
          <w:lang w:val="en-US"/>
        </w:rPr>
        <w:t xml:space="preserve">          $ref: 'TS29571_CommonData.yaml#/components/schemas/RefToBinaryData'</w:t>
      </w:r>
    </w:p>
    <w:p w14:paraId="76D85311" w14:textId="77777777" w:rsidR="002326A9" w:rsidRPr="002E5CBA" w:rsidRDefault="002326A9" w:rsidP="002326A9">
      <w:pPr>
        <w:pStyle w:val="PL"/>
        <w:rPr>
          <w:lang w:val="en-US"/>
        </w:rPr>
      </w:pPr>
      <w:r w:rsidRPr="002E5CBA">
        <w:rPr>
          <w:lang w:val="en-US"/>
        </w:rPr>
        <w:t xml:space="preserve">        n2SmInfo</w:t>
      </w:r>
      <w:r>
        <w:rPr>
          <w:lang w:val="en-US"/>
        </w:rPr>
        <w:t>Type</w:t>
      </w:r>
      <w:r w:rsidRPr="002E5CBA">
        <w:rPr>
          <w:lang w:val="en-US"/>
        </w:rPr>
        <w:t>:</w:t>
      </w:r>
    </w:p>
    <w:p w14:paraId="63F7B71F" w14:textId="77777777" w:rsidR="002326A9" w:rsidRDefault="002326A9" w:rsidP="002326A9">
      <w:pPr>
        <w:pStyle w:val="PL"/>
        <w:rPr>
          <w:lang w:val="en-US"/>
        </w:rPr>
      </w:pPr>
      <w:r w:rsidRPr="002E5CBA">
        <w:rPr>
          <w:lang w:val="en-US"/>
        </w:rPr>
        <w:t xml:space="preserve">          $ref: '#/components/schemas/</w:t>
      </w:r>
      <w:r>
        <w:rPr>
          <w:lang w:val="en-US"/>
        </w:rPr>
        <w:t>N2SmInfoType</w:t>
      </w:r>
      <w:r w:rsidRPr="002E5CBA">
        <w:rPr>
          <w:lang w:val="en-US"/>
        </w:rPr>
        <w:t>'</w:t>
      </w:r>
    </w:p>
    <w:p w14:paraId="31391B85" w14:textId="77777777" w:rsidR="002326A9" w:rsidRDefault="002326A9" w:rsidP="002326A9">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6E18F6F" w14:textId="77777777" w:rsidR="002326A9" w:rsidRDefault="002326A9" w:rsidP="002326A9">
      <w:pPr>
        <w:pStyle w:val="PL"/>
        <w:rPr>
          <w:lang w:val="en-US"/>
        </w:rPr>
      </w:pPr>
      <w:r w:rsidRPr="002E5CBA">
        <w:rPr>
          <w:lang w:val="en-US"/>
        </w:rPr>
        <w:t xml:space="preserve">          $ref: 'TS29571_CommonData.yaml#/components/schemas/RefToBinaryData'</w:t>
      </w:r>
    </w:p>
    <w:p w14:paraId="46489886" w14:textId="77777777" w:rsidR="002326A9" w:rsidRPr="002E5CBA" w:rsidRDefault="002326A9" w:rsidP="002326A9">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A10289D" w14:textId="77777777" w:rsidR="002326A9" w:rsidRDefault="002326A9" w:rsidP="002326A9">
      <w:pPr>
        <w:pStyle w:val="PL"/>
        <w:rPr>
          <w:lang w:val="en-US"/>
        </w:rPr>
      </w:pPr>
      <w:r w:rsidRPr="002E5CBA">
        <w:rPr>
          <w:lang w:val="en-US"/>
        </w:rPr>
        <w:t xml:space="preserve">          $ref: '#/components/schemas/</w:t>
      </w:r>
      <w:r>
        <w:rPr>
          <w:lang w:val="en-US"/>
        </w:rPr>
        <w:t>N2SmInfoType</w:t>
      </w:r>
      <w:r w:rsidRPr="002E5CBA">
        <w:rPr>
          <w:lang w:val="en-US"/>
        </w:rPr>
        <w:t>'</w:t>
      </w:r>
    </w:p>
    <w:p w14:paraId="08F30A5F" w14:textId="77777777" w:rsidR="002326A9" w:rsidRPr="002E5CBA" w:rsidRDefault="002326A9" w:rsidP="002326A9">
      <w:pPr>
        <w:pStyle w:val="PL"/>
        <w:rPr>
          <w:lang w:val="en-US"/>
        </w:rPr>
      </w:pPr>
      <w:r>
        <w:rPr>
          <w:lang w:val="en-US"/>
        </w:rPr>
        <w:t xml:space="preserve">        </w:t>
      </w:r>
      <w:r>
        <w:t>s</w:t>
      </w:r>
      <w:r w:rsidRPr="004D222C">
        <w:t>m</w:t>
      </w:r>
      <w:r>
        <w:t>ContextRef</w:t>
      </w:r>
      <w:r w:rsidRPr="002E5CBA">
        <w:rPr>
          <w:lang w:val="en-US"/>
        </w:rPr>
        <w:t>:</w:t>
      </w:r>
    </w:p>
    <w:p w14:paraId="6EE1913C" w14:textId="77777777" w:rsidR="002326A9" w:rsidRDefault="002326A9" w:rsidP="002326A9">
      <w:pPr>
        <w:pStyle w:val="PL"/>
      </w:pPr>
      <w:r w:rsidRPr="002E5CBA">
        <w:rPr>
          <w:lang w:val="en-US"/>
        </w:rPr>
        <w:t xml:space="preserve">          </w:t>
      </w:r>
      <w:r>
        <w:t>$ref: 'TS29571_CommonData.yaml#/components/schemas/Uri'</w:t>
      </w:r>
    </w:p>
    <w:p w14:paraId="5E8DA9E0" w14:textId="77777777" w:rsidR="002326A9" w:rsidRPr="002E5CBA" w:rsidRDefault="002326A9" w:rsidP="002326A9">
      <w:pPr>
        <w:pStyle w:val="PL"/>
        <w:rPr>
          <w:lang w:val="en-US"/>
        </w:rPr>
      </w:pPr>
      <w:r w:rsidRPr="002E5CBA">
        <w:rPr>
          <w:lang w:val="en-US"/>
        </w:rPr>
        <w:t xml:space="preserve">        </w:t>
      </w:r>
      <w:r>
        <w:rPr>
          <w:lang w:eastAsia="fr-FR"/>
        </w:rPr>
        <w:t>smContextSmfPlmnId</w:t>
      </w:r>
      <w:r w:rsidRPr="002E5CBA">
        <w:rPr>
          <w:lang w:val="en-US"/>
        </w:rPr>
        <w:t>:</w:t>
      </w:r>
    </w:p>
    <w:p w14:paraId="7BBAD29C" w14:textId="77777777" w:rsidR="002326A9" w:rsidRDefault="002326A9" w:rsidP="002326A9">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92E9B83" w14:textId="77777777" w:rsidR="002326A9" w:rsidRDefault="002326A9" w:rsidP="002326A9">
      <w:pPr>
        <w:pStyle w:val="PL"/>
        <w:rPr>
          <w:lang w:val="en-US"/>
        </w:rPr>
      </w:pPr>
      <w:r>
        <w:rPr>
          <w:lang w:val="en-US"/>
        </w:rPr>
        <w:t xml:space="preserve">        </w:t>
      </w:r>
      <w:r>
        <w:t>smContextSmfId</w:t>
      </w:r>
      <w:r>
        <w:rPr>
          <w:lang w:val="en-US"/>
        </w:rPr>
        <w:t>:</w:t>
      </w:r>
    </w:p>
    <w:p w14:paraId="1C10DFB6" w14:textId="77777777" w:rsidR="002326A9" w:rsidRDefault="002326A9" w:rsidP="002326A9">
      <w:pPr>
        <w:pStyle w:val="PL"/>
        <w:rPr>
          <w:lang w:val="en-US"/>
        </w:rPr>
      </w:pPr>
      <w:r>
        <w:rPr>
          <w:lang w:val="en-US"/>
        </w:rPr>
        <w:t xml:space="preserve">          $ref: 'TS29571_CommonData.yaml#/components/schemas/NfInstanceId'</w:t>
      </w:r>
    </w:p>
    <w:p w14:paraId="4E630AE7" w14:textId="77777777" w:rsidR="002326A9" w:rsidRDefault="002326A9" w:rsidP="002326A9">
      <w:pPr>
        <w:pStyle w:val="PL"/>
        <w:rPr>
          <w:lang w:val="en-US"/>
        </w:rPr>
      </w:pPr>
      <w:r>
        <w:rPr>
          <w:lang w:val="en-US"/>
        </w:rPr>
        <w:t xml:space="preserve">        </w:t>
      </w:r>
      <w:r>
        <w:t>smContextSmfSetId</w:t>
      </w:r>
      <w:r>
        <w:rPr>
          <w:lang w:val="en-US"/>
        </w:rPr>
        <w:t>:</w:t>
      </w:r>
    </w:p>
    <w:p w14:paraId="48A62C30" w14:textId="77777777" w:rsidR="002326A9" w:rsidRDefault="002326A9" w:rsidP="002326A9">
      <w:pPr>
        <w:pStyle w:val="PL"/>
        <w:rPr>
          <w:lang w:val="en-US"/>
        </w:rPr>
      </w:pPr>
      <w:r>
        <w:rPr>
          <w:lang w:val="en-US"/>
        </w:rPr>
        <w:t xml:space="preserve">          $ref: 'TS29571_CommonData.yaml#/components/schemas/NfSetId'</w:t>
      </w:r>
    </w:p>
    <w:p w14:paraId="29FA1956" w14:textId="77777777" w:rsidR="002326A9" w:rsidRPr="003B2883" w:rsidRDefault="002326A9" w:rsidP="002326A9">
      <w:pPr>
        <w:pStyle w:val="PL"/>
      </w:pPr>
      <w:r w:rsidRPr="003B2883">
        <w:t xml:space="preserve">        </w:t>
      </w:r>
      <w:r>
        <w:t>smContextSmfServiceSet</w:t>
      </w:r>
      <w:r w:rsidRPr="003B2883">
        <w:t>Id:</w:t>
      </w:r>
    </w:p>
    <w:p w14:paraId="7AAAC14B" w14:textId="77777777" w:rsidR="002326A9" w:rsidRPr="003B2883" w:rsidRDefault="002326A9" w:rsidP="002326A9">
      <w:pPr>
        <w:pStyle w:val="PL"/>
      </w:pPr>
      <w:r w:rsidRPr="003B2883">
        <w:t xml:space="preserve">          $ref: 'TS29571_CommonData.yaml#/components/schemas/Nf</w:t>
      </w:r>
      <w:r>
        <w:t>ServiceSet</w:t>
      </w:r>
      <w:r w:rsidRPr="003B2883">
        <w:t>Id'</w:t>
      </w:r>
    </w:p>
    <w:p w14:paraId="03C65E46" w14:textId="77777777" w:rsidR="002326A9" w:rsidRPr="003B2883" w:rsidRDefault="002326A9" w:rsidP="002326A9">
      <w:pPr>
        <w:pStyle w:val="PL"/>
      </w:pPr>
      <w:r w:rsidRPr="003B2883">
        <w:t xml:space="preserve">        sm</w:t>
      </w:r>
      <w:r>
        <w:t>ContextSm</w:t>
      </w:r>
      <w:r w:rsidRPr="003B2883">
        <w:t>f</w:t>
      </w:r>
      <w:r>
        <w:t>Binding</w:t>
      </w:r>
      <w:r w:rsidRPr="003B2883">
        <w:t>:</w:t>
      </w:r>
    </w:p>
    <w:p w14:paraId="6C1B5900" w14:textId="77777777" w:rsidR="002326A9" w:rsidRPr="00762643" w:rsidRDefault="002326A9" w:rsidP="002326A9">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70325054" w14:textId="77777777" w:rsidR="002326A9" w:rsidRPr="002E5CBA" w:rsidRDefault="002326A9" w:rsidP="002326A9">
      <w:pPr>
        <w:pStyle w:val="PL"/>
        <w:rPr>
          <w:lang w:val="en-US"/>
        </w:rPr>
      </w:pPr>
      <w:r w:rsidRPr="002E5CBA">
        <w:rPr>
          <w:lang w:val="en-US"/>
        </w:rPr>
        <w:t xml:space="preserve">        upCnxState:</w:t>
      </w:r>
    </w:p>
    <w:p w14:paraId="5540A61E" w14:textId="77777777" w:rsidR="002326A9" w:rsidRDefault="002326A9" w:rsidP="002326A9">
      <w:pPr>
        <w:pStyle w:val="PL"/>
        <w:rPr>
          <w:lang w:val="en-US"/>
        </w:rPr>
      </w:pPr>
      <w:r w:rsidRPr="002E5CBA">
        <w:rPr>
          <w:lang w:val="en-US"/>
        </w:rPr>
        <w:t xml:space="preserve">          $ref: '#/components/schemas/UpCnxState'</w:t>
      </w:r>
    </w:p>
    <w:p w14:paraId="2C31B3A0" w14:textId="77777777" w:rsidR="002326A9" w:rsidRPr="002E5CBA" w:rsidRDefault="002326A9" w:rsidP="002326A9">
      <w:pPr>
        <w:pStyle w:val="PL"/>
        <w:rPr>
          <w:lang w:val="en-US"/>
        </w:rPr>
      </w:pPr>
      <w:r w:rsidRPr="002E5CBA">
        <w:rPr>
          <w:lang w:val="en-US"/>
        </w:rPr>
        <w:t xml:space="preserve">        </w:t>
      </w:r>
      <w:r w:rsidRPr="001937FC">
        <w:rPr>
          <w:lang w:val="en-US" w:eastAsia="zh-CN"/>
        </w:rPr>
        <w:t>smallDataRateStatus</w:t>
      </w:r>
      <w:r w:rsidRPr="002E5CBA">
        <w:rPr>
          <w:lang w:val="en-US"/>
        </w:rPr>
        <w:t>:</w:t>
      </w:r>
    </w:p>
    <w:p w14:paraId="09C4DC17" w14:textId="77777777" w:rsidR="002326A9" w:rsidRDefault="002326A9" w:rsidP="002326A9">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03C2576" w14:textId="77777777" w:rsidR="002326A9" w:rsidRPr="002E5CBA" w:rsidRDefault="002326A9" w:rsidP="002326A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E76082A" w14:textId="77777777" w:rsidR="002326A9" w:rsidRDefault="002326A9" w:rsidP="002326A9">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1242D78" w14:textId="77777777" w:rsidR="002326A9" w:rsidRPr="002E5CBA" w:rsidRDefault="002326A9" w:rsidP="002326A9">
      <w:pPr>
        <w:pStyle w:val="PL"/>
        <w:rPr>
          <w:lang w:val="en-US"/>
        </w:rPr>
      </w:pPr>
      <w:r w:rsidRPr="002E5CBA">
        <w:rPr>
          <w:lang w:val="en-US"/>
        </w:rPr>
        <w:t xml:space="preserve">        </w:t>
      </w:r>
      <w:r>
        <w:rPr>
          <w:lang w:eastAsia="zh-CN"/>
        </w:rPr>
        <w:t>extendedNasSmTimerInd</w:t>
      </w:r>
      <w:r w:rsidRPr="002E5CBA">
        <w:rPr>
          <w:lang w:val="en-US"/>
        </w:rPr>
        <w:t>:</w:t>
      </w:r>
    </w:p>
    <w:p w14:paraId="33F111F6"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424ADB24"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CC5C693" w14:textId="77777777" w:rsidR="002326A9" w:rsidRPr="002E5CBA" w:rsidRDefault="002326A9" w:rsidP="002326A9">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5A5FCEB7"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288A301A"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642551" w14:textId="77777777" w:rsidR="002326A9" w:rsidRDefault="002326A9" w:rsidP="002326A9">
      <w:pPr>
        <w:pStyle w:val="PL"/>
      </w:pPr>
      <w:r>
        <w:rPr>
          <w:lang w:val="en-US"/>
        </w:rPr>
        <w:t xml:space="preserve">        </w:t>
      </w:r>
      <w:r>
        <w:t>ddn</w:t>
      </w:r>
      <w:r w:rsidRPr="00DF76B8">
        <w:t>Failure</w:t>
      </w:r>
      <w:r>
        <w:t>Subs:</w:t>
      </w:r>
    </w:p>
    <w:p w14:paraId="14F88665" w14:textId="77777777" w:rsidR="002326A9" w:rsidRDefault="002326A9" w:rsidP="002326A9">
      <w:pPr>
        <w:pStyle w:val="PL"/>
        <w:rPr>
          <w:lang w:val="en-US"/>
        </w:rPr>
      </w:pPr>
      <w:r w:rsidRPr="002E5CBA">
        <w:rPr>
          <w:lang w:val="en-US"/>
        </w:rPr>
        <w:t xml:space="preserve">          $ref: '#/components/schemas/</w:t>
      </w:r>
      <w:r>
        <w:rPr>
          <w:lang w:val="en-US"/>
        </w:rPr>
        <w:t>D</w:t>
      </w:r>
      <w:r>
        <w:t>dn</w:t>
      </w:r>
      <w:r w:rsidRPr="00DF76B8">
        <w:t>Failure</w:t>
      </w:r>
      <w:r>
        <w:t>Subs'</w:t>
      </w:r>
    </w:p>
    <w:p w14:paraId="1D488EBC" w14:textId="77777777" w:rsidR="002326A9" w:rsidRPr="002E5CBA" w:rsidRDefault="002326A9" w:rsidP="002326A9">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3988510"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0D356439"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529507" w14:textId="77777777" w:rsidR="002326A9" w:rsidRPr="002E5CBA" w:rsidRDefault="002326A9" w:rsidP="002326A9">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F2C21D4" w14:textId="77777777" w:rsidR="002326A9" w:rsidRDefault="002326A9" w:rsidP="002326A9">
      <w:pPr>
        <w:pStyle w:val="PL"/>
        <w:rPr>
          <w:lang w:val="en-US"/>
        </w:rPr>
      </w:pPr>
      <w:r w:rsidRPr="002E5CBA">
        <w:rPr>
          <w:lang w:val="en-US"/>
        </w:rPr>
        <w:t xml:space="preserve">          $ref: 'TS29571_CommonData.yaml#/components/schemas/NfInstanceId'</w:t>
      </w:r>
    </w:p>
    <w:p w14:paraId="5B1ABE9F" w14:textId="77777777" w:rsidR="002326A9" w:rsidRPr="002E5CBA" w:rsidRDefault="002326A9" w:rsidP="002326A9">
      <w:pPr>
        <w:pStyle w:val="PL"/>
        <w:rPr>
          <w:lang w:val="en-US"/>
        </w:rPr>
      </w:pPr>
      <w:r>
        <w:rPr>
          <w:lang w:val="en-US"/>
        </w:rPr>
        <w:t xml:space="preserve">        </w:t>
      </w:r>
      <w:r>
        <w:t>oldSmContextRef</w:t>
      </w:r>
      <w:r w:rsidRPr="002E5CBA">
        <w:rPr>
          <w:lang w:val="en-US"/>
        </w:rPr>
        <w:t>:</w:t>
      </w:r>
    </w:p>
    <w:p w14:paraId="2C0FB64D" w14:textId="77777777" w:rsidR="002326A9" w:rsidRDefault="002326A9" w:rsidP="002326A9">
      <w:pPr>
        <w:pStyle w:val="PL"/>
      </w:pPr>
      <w:r w:rsidRPr="002E5CBA">
        <w:rPr>
          <w:lang w:val="en-US"/>
        </w:rPr>
        <w:t xml:space="preserve">          </w:t>
      </w:r>
      <w:r>
        <w:t>$ref: 'TS29571_CommonData.yaml#/components/schemas/Uri'</w:t>
      </w:r>
    </w:p>
    <w:p w14:paraId="71D167F5" w14:textId="77777777" w:rsidR="002326A9" w:rsidRPr="002E5CBA" w:rsidRDefault="002326A9" w:rsidP="002326A9">
      <w:pPr>
        <w:pStyle w:val="PL"/>
        <w:rPr>
          <w:lang w:val="en-US"/>
        </w:rPr>
      </w:pPr>
      <w:r w:rsidRPr="002E5CBA">
        <w:rPr>
          <w:lang w:val="en-US"/>
        </w:rPr>
        <w:t xml:space="preserve">        </w:t>
      </w:r>
      <w:r>
        <w:rPr>
          <w:lang w:val="en-US"/>
        </w:rPr>
        <w:t>wAgfInfo</w:t>
      </w:r>
      <w:r w:rsidRPr="002E5CBA">
        <w:rPr>
          <w:lang w:val="en-US"/>
        </w:rPr>
        <w:t>:</w:t>
      </w:r>
    </w:p>
    <w:p w14:paraId="098E26DB" w14:textId="77777777" w:rsidR="002326A9" w:rsidRDefault="002326A9" w:rsidP="002326A9">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D7554FC" w14:textId="77777777" w:rsidR="002326A9" w:rsidRPr="002E5CBA" w:rsidRDefault="002326A9" w:rsidP="002326A9">
      <w:pPr>
        <w:pStyle w:val="PL"/>
        <w:rPr>
          <w:lang w:val="en-US"/>
        </w:rPr>
      </w:pPr>
      <w:r w:rsidRPr="002E5CBA">
        <w:rPr>
          <w:lang w:val="en-US"/>
        </w:rPr>
        <w:t xml:space="preserve">        </w:t>
      </w:r>
      <w:r>
        <w:rPr>
          <w:lang w:val="en-US"/>
        </w:rPr>
        <w:t>tngfInfo</w:t>
      </w:r>
      <w:r w:rsidRPr="002E5CBA">
        <w:rPr>
          <w:lang w:val="en-US"/>
        </w:rPr>
        <w:t>:</w:t>
      </w:r>
    </w:p>
    <w:p w14:paraId="094A0E95" w14:textId="77777777" w:rsidR="002326A9" w:rsidRDefault="002326A9" w:rsidP="002326A9">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91E2518" w14:textId="77777777" w:rsidR="002326A9" w:rsidRPr="002E5CBA" w:rsidRDefault="002326A9" w:rsidP="002326A9">
      <w:pPr>
        <w:pStyle w:val="PL"/>
        <w:rPr>
          <w:lang w:val="en-US"/>
        </w:rPr>
      </w:pPr>
      <w:r w:rsidRPr="002E5CBA">
        <w:rPr>
          <w:lang w:val="en-US"/>
        </w:rPr>
        <w:t xml:space="preserve">        </w:t>
      </w:r>
      <w:r>
        <w:rPr>
          <w:lang w:val="en-US"/>
        </w:rPr>
        <w:t>twifInfo</w:t>
      </w:r>
      <w:r w:rsidRPr="002E5CBA">
        <w:rPr>
          <w:lang w:val="en-US"/>
        </w:rPr>
        <w:t>:</w:t>
      </w:r>
    </w:p>
    <w:p w14:paraId="1482080D" w14:textId="77777777" w:rsidR="002326A9" w:rsidRDefault="002326A9" w:rsidP="002326A9">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B7B97CA" w14:textId="77777777" w:rsidR="002326A9" w:rsidRPr="002E5CBA" w:rsidRDefault="002326A9" w:rsidP="002326A9">
      <w:pPr>
        <w:pStyle w:val="PL"/>
        <w:rPr>
          <w:lang w:val="en-US"/>
        </w:rPr>
      </w:pPr>
      <w:r w:rsidRPr="002E5CBA">
        <w:rPr>
          <w:lang w:val="en-US"/>
        </w:rPr>
        <w:t xml:space="preserve">        </w:t>
      </w:r>
      <w:r>
        <w:rPr>
          <w:lang w:eastAsia="zh-CN"/>
        </w:rPr>
        <w:t>ranUnchangedInd</w:t>
      </w:r>
      <w:r w:rsidRPr="002E5CBA">
        <w:rPr>
          <w:lang w:val="en-US"/>
        </w:rPr>
        <w:t>:</w:t>
      </w:r>
    </w:p>
    <w:p w14:paraId="2F7AFBA6" w14:textId="77777777" w:rsidR="002326A9" w:rsidRPr="000B139A" w:rsidRDefault="002326A9" w:rsidP="002326A9">
      <w:pPr>
        <w:pStyle w:val="PL"/>
        <w:rPr>
          <w:lang w:val="en-US"/>
        </w:rPr>
      </w:pPr>
      <w:r w:rsidRPr="002E5CBA">
        <w:rPr>
          <w:lang w:val="en-US"/>
        </w:rPr>
        <w:t xml:space="preserve">          type: </w:t>
      </w:r>
      <w:r>
        <w:rPr>
          <w:rFonts w:hint="eastAsia"/>
          <w:lang w:val="en-US" w:eastAsia="zh-CN"/>
        </w:rPr>
        <w:t>boolean</w:t>
      </w:r>
    </w:p>
    <w:p w14:paraId="1C14CBED" w14:textId="77777777" w:rsidR="002326A9" w:rsidRDefault="002326A9" w:rsidP="002326A9">
      <w:pPr>
        <w:pStyle w:val="PL"/>
        <w:tabs>
          <w:tab w:val="clear" w:pos="384"/>
          <w:tab w:val="clear" w:pos="768"/>
        </w:tabs>
      </w:pPr>
      <w:r>
        <w:rPr>
          <w:lang w:val="en-US"/>
        </w:rPr>
        <w:t xml:space="preserve">        </w:t>
      </w:r>
      <w:r>
        <w:rPr>
          <w:lang w:eastAsia="zh-CN"/>
        </w:rPr>
        <w:t>samePcfSelectionInd</w:t>
      </w:r>
      <w:r>
        <w:t>:</w:t>
      </w:r>
    </w:p>
    <w:p w14:paraId="64DFF48C" w14:textId="77777777" w:rsidR="002326A9" w:rsidRDefault="002326A9" w:rsidP="002326A9">
      <w:pPr>
        <w:pStyle w:val="PL"/>
      </w:pPr>
      <w:r>
        <w:t xml:space="preserve">          type: boolean</w:t>
      </w:r>
    </w:p>
    <w:p w14:paraId="7EB59A90" w14:textId="77777777" w:rsidR="002326A9" w:rsidRDefault="002326A9" w:rsidP="002326A9">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17F7823F" w14:textId="77777777" w:rsidR="002326A9" w:rsidRDefault="002326A9" w:rsidP="002326A9">
      <w:pPr>
        <w:pStyle w:val="PL"/>
        <w:rPr>
          <w:lang w:eastAsia="zh-CN"/>
        </w:rPr>
      </w:pPr>
      <w:r w:rsidRPr="002E5CBA">
        <w:rPr>
          <w:lang w:val="en-US"/>
        </w:rPr>
        <w:t xml:space="preserve">        </w:t>
      </w:r>
      <w:r>
        <w:rPr>
          <w:rFonts w:hint="eastAsia"/>
          <w:lang w:eastAsia="zh-CN"/>
        </w:rPr>
        <w:t>t</w:t>
      </w:r>
      <w:r>
        <w:rPr>
          <w:lang w:eastAsia="zh-CN"/>
        </w:rPr>
        <w:t>argetDnai:</w:t>
      </w:r>
    </w:p>
    <w:p w14:paraId="0D4C6F26" w14:textId="77777777" w:rsidR="002326A9" w:rsidRDefault="002326A9" w:rsidP="002326A9">
      <w:pPr>
        <w:pStyle w:val="PL"/>
        <w:rPr>
          <w:lang w:val="en-US"/>
        </w:rPr>
      </w:pPr>
      <w:r>
        <w:rPr>
          <w:lang w:val="en-US"/>
        </w:rPr>
        <w:t xml:space="preserve">          $ref: 'TS29571_CommonData.yaml#/components/schemas/Dnai'</w:t>
      </w:r>
    </w:p>
    <w:p w14:paraId="4850CA7D" w14:textId="77777777" w:rsidR="002326A9" w:rsidRDefault="002326A9" w:rsidP="002326A9">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E74F466" w14:textId="77777777" w:rsidR="002326A9" w:rsidRDefault="002326A9" w:rsidP="002326A9">
      <w:pPr>
        <w:pStyle w:val="PL"/>
      </w:pPr>
      <w:r>
        <w:t xml:space="preserve">          </w:t>
      </w:r>
      <w:r w:rsidRPr="00690A26">
        <w:t>$ref: 'TS29571_CommonData.yaml#/components/schemas/Uri'</w:t>
      </w:r>
    </w:p>
    <w:p w14:paraId="47D0E8D6" w14:textId="77777777" w:rsidR="002326A9" w:rsidRDefault="002326A9" w:rsidP="002326A9">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4813648" w14:textId="77777777" w:rsidR="002326A9" w:rsidRDefault="002326A9" w:rsidP="002326A9">
      <w:pPr>
        <w:pStyle w:val="PL"/>
      </w:pPr>
      <w:r>
        <w:t xml:space="preserve">          </w:t>
      </w:r>
      <w:r w:rsidRPr="00690A26">
        <w:t>$ref: 'TS29571_CommonData.yaml#/components/schemas/Uri'</w:t>
      </w:r>
    </w:p>
    <w:p w14:paraId="5C0C2825" w14:textId="77777777" w:rsidR="002326A9" w:rsidRDefault="002326A9" w:rsidP="002326A9">
      <w:pPr>
        <w:pStyle w:val="PL"/>
        <w:rPr>
          <w:lang w:eastAsia="zh-CN"/>
        </w:rPr>
      </w:pPr>
      <w:r w:rsidRPr="002857AD">
        <w:t xml:space="preserve">        </w:t>
      </w:r>
      <w:r w:rsidRPr="00E30083">
        <w:rPr>
          <w:lang w:eastAsia="zh-CN"/>
        </w:rPr>
        <w:t>nrfAccessTokenUri</w:t>
      </w:r>
      <w:r>
        <w:rPr>
          <w:lang w:eastAsia="zh-CN"/>
        </w:rPr>
        <w:t>:</w:t>
      </w:r>
    </w:p>
    <w:p w14:paraId="596CF1ED" w14:textId="77777777" w:rsidR="002326A9" w:rsidRDefault="002326A9" w:rsidP="002326A9">
      <w:pPr>
        <w:pStyle w:val="PL"/>
      </w:pPr>
      <w:r>
        <w:t xml:space="preserve">          </w:t>
      </w:r>
      <w:r w:rsidRPr="00690A26">
        <w:t>$ref: 'TS29571_CommonData.yaml#/components/schemas/Uri'</w:t>
      </w:r>
    </w:p>
    <w:p w14:paraId="4389ECCF" w14:textId="77777777" w:rsidR="002326A9" w:rsidRDefault="002326A9" w:rsidP="002326A9">
      <w:pPr>
        <w:pStyle w:val="PL"/>
      </w:pPr>
      <w:r>
        <w:t xml:space="preserve">        nrf</w:t>
      </w:r>
      <w:r>
        <w:rPr>
          <w:lang w:eastAsia="zh-CN"/>
        </w:rPr>
        <w:t>Oauth2Required</w:t>
      </w:r>
      <w:r>
        <w:t>:</w:t>
      </w:r>
    </w:p>
    <w:p w14:paraId="1D4EA7A1" w14:textId="77777777" w:rsidR="002326A9" w:rsidRDefault="002326A9" w:rsidP="002326A9">
      <w:pPr>
        <w:pStyle w:val="PL"/>
      </w:pPr>
      <w:r>
        <w:t xml:space="preserve">          type: object</w:t>
      </w:r>
    </w:p>
    <w:p w14:paraId="6D818A93" w14:textId="77777777" w:rsidR="002326A9" w:rsidRDefault="002326A9" w:rsidP="002326A9">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1DAE275C" w14:textId="77777777" w:rsidR="002326A9" w:rsidRDefault="002326A9" w:rsidP="002326A9">
      <w:pPr>
        <w:pStyle w:val="PL"/>
        <w:rPr>
          <w:rFonts w:cs="Arial"/>
          <w:szCs w:val="18"/>
          <w:lang w:eastAsia="zh-CN"/>
        </w:rPr>
      </w:pPr>
      <w:r>
        <w:rPr>
          <w:rFonts w:cs="Arial"/>
          <w:szCs w:val="18"/>
          <w:lang w:eastAsia="zh-CN"/>
        </w:rPr>
        <w:t xml:space="preserve">          accessing its services. The key of the map shall be the name of an NRF service, e.g.</w:t>
      </w:r>
    </w:p>
    <w:p w14:paraId="3D28B4F0" w14:textId="77777777" w:rsidR="002326A9" w:rsidRDefault="002326A9" w:rsidP="002326A9">
      <w:pPr>
        <w:pStyle w:val="PL"/>
      </w:pPr>
      <w:r>
        <w:rPr>
          <w:rFonts w:cs="Arial"/>
          <w:szCs w:val="18"/>
          <w:lang w:eastAsia="zh-CN"/>
        </w:rPr>
        <w:t xml:space="preserve">          </w:t>
      </w:r>
      <w:r>
        <w:t>"nnrf-nfm" or "nnrf-disc"'</w:t>
      </w:r>
    </w:p>
    <w:p w14:paraId="5DB21DB9" w14:textId="77777777" w:rsidR="002326A9" w:rsidRDefault="002326A9" w:rsidP="002326A9">
      <w:pPr>
        <w:pStyle w:val="PL"/>
      </w:pPr>
      <w:r>
        <w:t xml:space="preserve">          additionalProperties:</w:t>
      </w:r>
    </w:p>
    <w:p w14:paraId="152B2770" w14:textId="77777777" w:rsidR="002326A9" w:rsidRDefault="002326A9" w:rsidP="002326A9">
      <w:pPr>
        <w:pStyle w:val="PL"/>
      </w:pPr>
      <w:r>
        <w:t xml:space="preserve">            type: boolean</w:t>
      </w:r>
    </w:p>
    <w:p w14:paraId="3394B660" w14:textId="77777777" w:rsidR="002326A9" w:rsidRDefault="002326A9" w:rsidP="002326A9">
      <w:pPr>
        <w:pStyle w:val="PL"/>
        <w:rPr>
          <w:lang w:eastAsia="zh-CN"/>
        </w:rPr>
      </w:pPr>
      <w:r>
        <w:t xml:space="preserve">          </w:t>
      </w:r>
      <w:r>
        <w:rPr>
          <w:lang w:eastAsia="zh-CN"/>
        </w:rPr>
        <w:t>minP</w:t>
      </w:r>
      <w:r>
        <w:t>roperties:</w:t>
      </w:r>
      <w:r>
        <w:rPr>
          <w:lang w:eastAsia="zh-CN"/>
        </w:rPr>
        <w:t xml:space="preserve"> 1</w:t>
      </w:r>
    </w:p>
    <w:p w14:paraId="6B254DAD" w14:textId="77777777" w:rsidR="002326A9" w:rsidRPr="003B2883" w:rsidRDefault="002326A9" w:rsidP="002326A9">
      <w:pPr>
        <w:pStyle w:val="PL"/>
      </w:pPr>
      <w:r w:rsidRPr="003B2883">
        <w:t xml:space="preserve">        </w:t>
      </w:r>
      <w:r>
        <w:t>smfBindingInfo</w:t>
      </w:r>
      <w:r w:rsidRPr="003B2883">
        <w:t>:</w:t>
      </w:r>
    </w:p>
    <w:p w14:paraId="1121C6A8" w14:textId="77777777" w:rsidR="002326A9" w:rsidRDefault="002326A9" w:rsidP="002326A9">
      <w:pPr>
        <w:pStyle w:val="PL"/>
      </w:pPr>
      <w:r>
        <w:t xml:space="preserve">          type: string</w:t>
      </w:r>
    </w:p>
    <w:p w14:paraId="57CEE895" w14:textId="77777777" w:rsidR="002326A9" w:rsidRDefault="002326A9" w:rsidP="002326A9">
      <w:pPr>
        <w:pStyle w:val="PL"/>
        <w:rPr>
          <w:lang w:eastAsia="zh-CN"/>
        </w:rPr>
      </w:pPr>
      <w:r w:rsidRPr="002E5CBA">
        <w:rPr>
          <w:lang w:val="en-US"/>
        </w:rPr>
        <w:t xml:space="preserve">        </w:t>
      </w:r>
      <w:r>
        <w:rPr>
          <w:lang w:eastAsia="zh-CN"/>
        </w:rPr>
        <w:t>pvsInfo:</w:t>
      </w:r>
    </w:p>
    <w:p w14:paraId="37BD75E5" w14:textId="77777777" w:rsidR="002326A9" w:rsidRDefault="002326A9" w:rsidP="002326A9">
      <w:pPr>
        <w:pStyle w:val="PL"/>
        <w:rPr>
          <w:lang w:eastAsia="zh-CN"/>
        </w:rPr>
      </w:pPr>
      <w:r>
        <w:rPr>
          <w:lang w:eastAsia="zh-CN"/>
        </w:rPr>
        <w:t xml:space="preserve">          type: array</w:t>
      </w:r>
    </w:p>
    <w:p w14:paraId="7A609CE4" w14:textId="77777777" w:rsidR="002326A9" w:rsidRDefault="002326A9" w:rsidP="002326A9">
      <w:pPr>
        <w:pStyle w:val="PL"/>
        <w:rPr>
          <w:lang w:eastAsia="zh-CN"/>
        </w:rPr>
      </w:pPr>
      <w:r>
        <w:rPr>
          <w:lang w:eastAsia="zh-CN"/>
        </w:rPr>
        <w:t xml:space="preserve">          items:</w:t>
      </w:r>
    </w:p>
    <w:p w14:paraId="676FDAB3" w14:textId="77777777" w:rsidR="002326A9" w:rsidRDefault="002326A9" w:rsidP="002326A9">
      <w:pPr>
        <w:pStyle w:val="PL"/>
        <w:rPr>
          <w:lang w:val="en-US"/>
        </w:rPr>
      </w:pPr>
      <w:r>
        <w:rPr>
          <w:lang w:val="en-US"/>
        </w:rPr>
        <w:t xml:space="preserve">            $ref: 'TS29571_CommonData.yaml#/components/schemas/ServerAddressingInfo'</w:t>
      </w:r>
    </w:p>
    <w:p w14:paraId="4925F93E" w14:textId="77777777" w:rsidR="002326A9" w:rsidRDefault="002326A9" w:rsidP="002326A9">
      <w:pPr>
        <w:pStyle w:val="PL"/>
        <w:rPr>
          <w:lang w:val="en-US"/>
        </w:rPr>
      </w:pPr>
      <w:r>
        <w:rPr>
          <w:lang w:val="en-US"/>
        </w:rPr>
        <w:t xml:space="preserve">          minItems: 1</w:t>
      </w:r>
    </w:p>
    <w:p w14:paraId="50D78ECC" w14:textId="77777777" w:rsidR="002326A9" w:rsidRDefault="002326A9" w:rsidP="002326A9">
      <w:pPr>
        <w:pStyle w:val="PL"/>
      </w:pPr>
      <w:r>
        <w:t xml:space="preserve">        </w:t>
      </w:r>
      <w:r>
        <w:rPr>
          <w:rFonts w:hint="eastAsia"/>
          <w:lang w:eastAsia="zh-CN"/>
        </w:rPr>
        <w:t>o</w:t>
      </w:r>
      <w:r>
        <w:rPr>
          <w:lang w:eastAsia="zh-CN"/>
        </w:rPr>
        <w:t>nboardingInd</w:t>
      </w:r>
      <w:r>
        <w:t>:</w:t>
      </w:r>
    </w:p>
    <w:p w14:paraId="788E08B0" w14:textId="77777777" w:rsidR="002326A9" w:rsidRPr="002E5CBA" w:rsidRDefault="002326A9" w:rsidP="002326A9">
      <w:pPr>
        <w:pStyle w:val="PL"/>
        <w:rPr>
          <w:lang w:val="en-US"/>
        </w:rPr>
      </w:pPr>
      <w:r w:rsidRPr="002E5CBA">
        <w:rPr>
          <w:lang w:val="en-US"/>
        </w:rPr>
        <w:t xml:space="preserve">          type: boolean</w:t>
      </w:r>
    </w:p>
    <w:p w14:paraId="7BF04D4E" w14:textId="77777777" w:rsidR="002326A9" w:rsidRDefault="002326A9" w:rsidP="002326A9">
      <w:pPr>
        <w:pStyle w:val="PL"/>
        <w:rPr>
          <w:lang w:val="en-US"/>
        </w:rPr>
      </w:pPr>
      <w:r w:rsidRPr="002E5CBA">
        <w:rPr>
          <w:lang w:val="en-US"/>
        </w:rPr>
        <w:t xml:space="preserve">          default: </w:t>
      </w:r>
      <w:r>
        <w:rPr>
          <w:lang w:val="en-US"/>
        </w:rPr>
        <w:t>false</w:t>
      </w:r>
    </w:p>
    <w:p w14:paraId="4CD2B5D3" w14:textId="77777777" w:rsidR="002326A9" w:rsidRPr="002E5CBA" w:rsidRDefault="002326A9" w:rsidP="002326A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A964FAB" w14:textId="77777777" w:rsidR="002326A9" w:rsidRDefault="002326A9" w:rsidP="002326A9">
      <w:pPr>
        <w:pStyle w:val="PL"/>
      </w:pPr>
      <w:r w:rsidRPr="002E5CBA">
        <w:rPr>
          <w:lang w:val="en-US"/>
        </w:rPr>
        <w:t xml:space="preserve">          </w:t>
      </w:r>
      <w:r>
        <w:t>$ref: 'TS29571_CommonData.yaml#/components/schemas/Uri'</w:t>
      </w:r>
    </w:p>
    <w:p w14:paraId="037B422B" w14:textId="77777777" w:rsidR="002326A9" w:rsidRDefault="002326A9" w:rsidP="002326A9">
      <w:pPr>
        <w:pStyle w:val="PL"/>
      </w:pPr>
      <w:r>
        <w:t xml:space="preserve">        smPolicyNotifyInd:</w:t>
      </w:r>
    </w:p>
    <w:p w14:paraId="2AA62671" w14:textId="77777777" w:rsidR="002326A9" w:rsidRPr="002E5CBA" w:rsidRDefault="002326A9" w:rsidP="002326A9">
      <w:pPr>
        <w:pStyle w:val="PL"/>
        <w:rPr>
          <w:lang w:val="en-US"/>
        </w:rPr>
      </w:pPr>
      <w:r w:rsidRPr="002E5CBA">
        <w:rPr>
          <w:lang w:val="en-US"/>
        </w:rPr>
        <w:t xml:space="preserve">          type: boolean</w:t>
      </w:r>
    </w:p>
    <w:p w14:paraId="431D8714" w14:textId="77777777" w:rsidR="002326A9" w:rsidRDefault="002326A9" w:rsidP="002326A9">
      <w:pPr>
        <w:pStyle w:val="PL"/>
        <w:rPr>
          <w:lang w:val="en-US"/>
        </w:rPr>
      </w:pPr>
      <w:r w:rsidRPr="002E5CBA">
        <w:rPr>
          <w:lang w:val="en-US"/>
        </w:rPr>
        <w:t xml:space="preserve">          default: false</w:t>
      </w:r>
    </w:p>
    <w:p w14:paraId="5ED3F5C9" w14:textId="77777777" w:rsidR="002326A9" w:rsidRDefault="002326A9" w:rsidP="002326A9">
      <w:pPr>
        <w:pStyle w:val="PL"/>
      </w:pPr>
      <w:r>
        <w:t xml:space="preserve">        </w:t>
      </w:r>
      <w:r>
        <w:rPr>
          <w:lang w:eastAsia="zh-CN"/>
        </w:rPr>
        <w:t>pcfUeCallbackInfo:</w:t>
      </w:r>
    </w:p>
    <w:p w14:paraId="048912F7" w14:textId="77777777" w:rsidR="002326A9" w:rsidRDefault="002326A9" w:rsidP="002326A9">
      <w:pPr>
        <w:pStyle w:val="PL"/>
      </w:pPr>
      <w:r>
        <w:t xml:space="preserve">          $ref: 'TS29571_CommonData.yaml#/components/schemas/PcfUeCallbackInfo'</w:t>
      </w:r>
    </w:p>
    <w:p w14:paraId="19A93346" w14:textId="77777777" w:rsidR="002326A9" w:rsidRPr="003B2883" w:rsidRDefault="002326A9" w:rsidP="002326A9">
      <w:pPr>
        <w:pStyle w:val="PL"/>
      </w:pPr>
      <w:r w:rsidRPr="003B2883">
        <w:t xml:space="preserve">        </w:t>
      </w:r>
      <w:r>
        <w:t>satelliteBackhaulCat</w:t>
      </w:r>
      <w:r w:rsidRPr="003B2883">
        <w:t>:</w:t>
      </w:r>
    </w:p>
    <w:p w14:paraId="0B20B7FC" w14:textId="77777777" w:rsidR="002326A9" w:rsidRDefault="002326A9" w:rsidP="002326A9">
      <w:pPr>
        <w:pStyle w:val="PL"/>
      </w:pPr>
      <w:r>
        <w:t xml:space="preserve">          </w:t>
      </w:r>
      <w:r w:rsidRPr="00690A26">
        <w:t>$ref: 'TS29571_CommonData.yaml#/components/schemas/</w:t>
      </w:r>
      <w:r>
        <w:t>SatelliteBackhaulCategory</w:t>
      </w:r>
      <w:r w:rsidRPr="00690A26">
        <w:t>'</w:t>
      </w:r>
    </w:p>
    <w:p w14:paraId="013EF0D4" w14:textId="77777777" w:rsidR="002326A9" w:rsidRPr="002E5CBA" w:rsidRDefault="002326A9" w:rsidP="002326A9">
      <w:pPr>
        <w:pStyle w:val="PL"/>
        <w:rPr>
          <w:lang w:val="en-US"/>
        </w:rPr>
      </w:pPr>
      <w:r w:rsidRPr="002E5CBA">
        <w:rPr>
          <w:lang w:val="en-US"/>
        </w:rPr>
        <w:t xml:space="preserve">        </w:t>
      </w:r>
      <w:r>
        <w:rPr>
          <w:lang w:eastAsia="zh-CN"/>
        </w:rPr>
        <w:t>upipSupported</w:t>
      </w:r>
      <w:r w:rsidRPr="002E5CBA">
        <w:rPr>
          <w:lang w:val="en-US"/>
        </w:rPr>
        <w:t>:</w:t>
      </w:r>
    </w:p>
    <w:p w14:paraId="66A9A3EB" w14:textId="77777777" w:rsidR="002326A9" w:rsidRDefault="002326A9" w:rsidP="002326A9">
      <w:pPr>
        <w:pStyle w:val="PL"/>
        <w:rPr>
          <w:lang w:val="en-US"/>
        </w:rPr>
      </w:pPr>
      <w:r w:rsidRPr="002E5CBA">
        <w:rPr>
          <w:lang w:val="en-US"/>
        </w:rPr>
        <w:t xml:space="preserve">          </w:t>
      </w:r>
      <w:r>
        <w:rPr>
          <w:lang w:val="en-US"/>
        </w:rPr>
        <w:t>type: boolean</w:t>
      </w:r>
    </w:p>
    <w:p w14:paraId="15026357" w14:textId="77777777" w:rsidR="002326A9" w:rsidRDefault="002326A9" w:rsidP="002326A9">
      <w:pPr>
        <w:pStyle w:val="PL"/>
        <w:rPr>
          <w:lang w:val="en-US"/>
        </w:rPr>
      </w:pPr>
      <w:r w:rsidRPr="002E5CBA">
        <w:rPr>
          <w:lang w:val="en-US"/>
        </w:rPr>
        <w:t xml:space="preserve">          </w:t>
      </w:r>
      <w:r>
        <w:rPr>
          <w:lang w:val="en-US"/>
        </w:rPr>
        <w:t>default: false</w:t>
      </w:r>
    </w:p>
    <w:p w14:paraId="17A9ADF1" w14:textId="77777777" w:rsidR="002326A9" w:rsidRPr="002E5CBA" w:rsidRDefault="002326A9" w:rsidP="002326A9">
      <w:pPr>
        <w:pStyle w:val="PL"/>
        <w:rPr>
          <w:lang w:val="en-US"/>
        </w:rPr>
      </w:pPr>
      <w:r w:rsidRPr="002E5CBA">
        <w:rPr>
          <w:lang w:val="en-US"/>
        </w:rPr>
        <w:t xml:space="preserve">        </w:t>
      </w:r>
      <w:r>
        <w:rPr>
          <w:lang w:eastAsia="zh-CN"/>
        </w:rPr>
        <w:t>disasterRoamingInd</w:t>
      </w:r>
      <w:r w:rsidRPr="002E5CBA">
        <w:rPr>
          <w:lang w:val="en-US"/>
        </w:rPr>
        <w:t>:</w:t>
      </w:r>
    </w:p>
    <w:p w14:paraId="6382A5E7" w14:textId="77777777" w:rsidR="002326A9" w:rsidRDefault="002326A9" w:rsidP="002326A9">
      <w:pPr>
        <w:pStyle w:val="PL"/>
        <w:rPr>
          <w:lang w:val="en-US"/>
        </w:rPr>
      </w:pPr>
      <w:r w:rsidRPr="002E5CBA">
        <w:rPr>
          <w:lang w:val="en-US"/>
        </w:rPr>
        <w:t xml:space="preserve">          </w:t>
      </w:r>
      <w:r>
        <w:rPr>
          <w:lang w:val="en-US"/>
        </w:rPr>
        <w:t>type: boolean</w:t>
      </w:r>
    </w:p>
    <w:p w14:paraId="26238754" w14:textId="77777777" w:rsidR="002326A9" w:rsidRDefault="002326A9" w:rsidP="002326A9">
      <w:pPr>
        <w:pStyle w:val="PL"/>
        <w:rPr>
          <w:lang w:val="en-US"/>
        </w:rPr>
      </w:pPr>
      <w:r w:rsidRPr="002E5CBA">
        <w:rPr>
          <w:lang w:val="en-US"/>
        </w:rPr>
        <w:t xml:space="preserve">          </w:t>
      </w:r>
      <w:r>
        <w:rPr>
          <w:lang w:val="en-US"/>
        </w:rPr>
        <w:t>default: false</w:t>
      </w:r>
    </w:p>
    <w:p w14:paraId="3C0B7762" w14:textId="77777777" w:rsidR="002326A9" w:rsidRDefault="002326A9" w:rsidP="002326A9">
      <w:pPr>
        <w:pStyle w:val="PL"/>
        <w:rPr>
          <w:lang w:val="en-US"/>
        </w:rPr>
      </w:pPr>
      <w:r>
        <w:rPr>
          <w:lang w:val="en-US"/>
        </w:rPr>
        <w:t xml:space="preserve">        </w:t>
      </w:r>
      <w:r w:rsidRPr="00007F50">
        <w:rPr>
          <w:lang w:eastAsia="zh-CN"/>
        </w:rPr>
        <w:t>anchorSmfOauth2Required</w:t>
      </w:r>
      <w:r>
        <w:rPr>
          <w:lang w:val="en-US"/>
        </w:rPr>
        <w:t>:</w:t>
      </w:r>
    </w:p>
    <w:p w14:paraId="1EEFCA96" w14:textId="77777777" w:rsidR="002326A9" w:rsidRPr="009B5397" w:rsidRDefault="002326A9" w:rsidP="002326A9">
      <w:pPr>
        <w:pStyle w:val="PL"/>
        <w:rPr>
          <w:lang w:val="en-US"/>
        </w:rPr>
      </w:pPr>
      <w:r w:rsidRPr="002E5CBA">
        <w:rPr>
          <w:lang w:val="en-US"/>
        </w:rPr>
        <w:t xml:space="preserve">          type: boolean</w:t>
      </w:r>
    </w:p>
    <w:p w14:paraId="703BAA1E" w14:textId="77777777" w:rsidR="002326A9" w:rsidRDefault="002326A9" w:rsidP="002326A9">
      <w:pPr>
        <w:pStyle w:val="PL"/>
        <w:rPr>
          <w:lang w:val="en-US"/>
        </w:rPr>
      </w:pPr>
      <w:r>
        <w:rPr>
          <w:lang w:val="en-US"/>
        </w:rPr>
        <w:t xml:space="preserve">        </w:t>
      </w:r>
      <w:r w:rsidRPr="00C77678">
        <w:rPr>
          <w:lang w:eastAsia="zh-CN"/>
        </w:rPr>
        <w:t>smContextSmfOauth2Required</w:t>
      </w:r>
      <w:r>
        <w:rPr>
          <w:lang w:val="en-US"/>
        </w:rPr>
        <w:t>:</w:t>
      </w:r>
    </w:p>
    <w:p w14:paraId="3BFA21A2" w14:textId="77777777" w:rsidR="002326A9" w:rsidRDefault="002326A9" w:rsidP="002326A9">
      <w:pPr>
        <w:pStyle w:val="PL"/>
        <w:rPr>
          <w:lang w:val="en-US"/>
        </w:rPr>
      </w:pPr>
      <w:r w:rsidRPr="002E5CBA">
        <w:rPr>
          <w:lang w:val="en-US"/>
        </w:rPr>
        <w:t xml:space="preserve">          type: boolean</w:t>
      </w:r>
    </w:p>
    <w:p w14:paraId="05E90A83" w14:textId="77777777" w:rsidR="002326A9" w:rsidRDefault="002326A9" w:rsidP="002326A9">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8450214" w14:textId="77777777" w:rsidR="002326A9" w:rsidRDefault="002326A9" w:rsidP="002326A9">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6A6DA5D6" w14:textId="77777777" w:rsidR="002326A9" w:rsidRDefault="002326A9" w:rsidP="002326A9">
      <w:pPr>
        <w:pStyle w:val="PL"/>
        <w:rPr>
          <w:lang w:eastAsia="zh-CN"/>
        </w:rPr>
      </w:pPr>
      <w:r w:rsidRPr="002E5CBA">
        <w:rPr>
          <w:lang w:val="en-US"/>
        </w:rPr>
        <w:t xml:space="preserve">        </w:t>
      </w:r>
      <w:r>
        <w:rPr>
          <w:lang w:eastAsia="zh-CN"/>
        </w:rPr>
        <w:t>hrsboAllowedInd:</w:t>
      </w:r>
    </w:p>
    <w:p w14:paraId="0B7FE427" w14:textId="77777777" w:rsidR="002326A9" w:rsidRDefault="002326A9" w:rsidP="002326A9">
      <w:pPr>
        <w:pStyle w:val="PL"/>
        <w:rPr>
          <w:lang w:val="en-US"/>
        </w:rPr>
      </w:pPr>
      <w:r w:rsidRPr="002E5CBA">
        <w:rPr>
          <w:lang w:val="en-US"/>
        </w:rPr>
        <w:t xml:space="preserve">          </w:t>
      </w:r>
      <w:r>
        <w:rPr>
          <w:lang w:val="en-US"/>
        </w:rPr>
        <w:t>type: boolean</w:t>
      </w:r>
    </w:p>
    <w:p w14:paraId="446064BD" w14:textId="77777777" w:rsidR="002326A9" w:rsidRDefault="002326A9" w:rsidP="002326A9">
      <w:pPr>
        <w:pStyle w:val="PL"/>
        <w:rPr>
          <w:lang w:val="en-US"/>
        </w:rPr>
      </w:pPr>
      <w:r w:rsidRPr="002E5CBA">
        <w:rPr>
          <w:lang w:val="en-US"/>
        </w:rPr>
        <w:t xml:space="preserve">          </w:t>
      </w:r>
      <w:r>
        <w:rPr>
          <w:lang w:val="en-US"/>
        </w:rPr>
        <w:t>default: false</w:t>
      </w:r>
    </w:p>
    <w:p w14:paraId="410585D2" w14:textId="77777777" w:rsidR="002326A9" w:rsidRDefault="002326A9" w:rsidP="002326A9">
      <w:pPr>
        <w:pStyle w:val="PL"/>
        <w:rPr>
          <w:lang w:eastAsia="zh-CN"/>
        </w:rPr>
      </w:pPr>
      <w:r>
        <w:rPr>
          <w:lang w:val="en-US"/>
        </w:rPr>
        <w:t xml:space="preserve">        </w:t>
      </w:r>
      <w:r>
        <w:rPr>
          <w:lang w:eastAsia="zh-CN"/>
        </w:rPr>
        <w:t>estabRejectionInd:</w:t>
      </w:r>
    </w:p>
    <w:p w14:paraId="0BEB96FE" w14:textId="77777777" w:rsidR="002326A9" w:rsidRDefault="002326A9" w:rsidP="002326A9">
      <w:pPr>
        <w:pStyle w:val="PL"/>
        <w:rPr>
          <w:lang w:val="en-US"/>
        </w:rPr>
      </w:pPr>
      <w:r>
        <w:rPr>
          <w:lang w:val="en-US"/>
        </w:rPr>
        <w:t xml:space="preserve">          type: boolean</w:t>
      </w:r>
    </w:p>
    <w:p w14:paraId="680C4F9C" w14:textId="77777777" w:rsidR="002326A9" w:rsidRDefault="002326A9" w:rsidP="002326A9">
      <w:pPr>
        <w:pStyle w:val="PL"/>
        <w:rPr>
          <w:lang w:val="en-US"/>
        </w:rPr>
      </w:pPr>
      <w:r>
        <w:rPr>
          <w:lang w:val="en-US"/>
        </w:rPr>
        <w:t xml:space="preserve">          enum:</w:t>
      </w:r>
    </w:p>
    <w:p w14:paraId="3B56FC7F" w14:textId="77777777" w:rsidR="002326A9" w:rsidRDefault="002326A9" w:rsidP="002326A9">
      <w:pPr>
        <w:pStyle w:val="PL"/>
        <w:rPr>
          <w:lang w:val="en-US"/>
        </w:rPr>
      </w:pPr>
      <w:r>
        <w:rPr>
          <w:lang w:val="en-US"/>
        </w:rPr>
        <w:t xml:space="preserve">            - true</w:t>
      </w:r>
    </w:p>
    <w:p w14:paraId="13217266" w14:textId="77777777" w:rsidR="002326A9" w:rsidRDefault="002326A9" w:rsidP="002326A9">
      <w:pPr>
        <w:pStyle w:val="PL"/>
        <w:rPr>
          <w:lang w:eastAsia="zh-CN"/>
        </w:rPr>
      </w:pPr>
      <w:r>
        <w:rPr>
          <w:lang w:val="en-US"/>
        </w:rPr>
        <w:t xml:space="preserve">        </w:t>
      </w:r>
      <w:r>
        <w:rPr>
          <w:lang w:eastAsia="zh-CN"/>
        </w:rPr>
        <w:t>estabRejectionCause:</w:t>
      </w:r>
    </w:p>
    <w:p w14:paraId="2F737470" w14:textId="4EAD6BBE" w:rsidR="006135FA" w:rsidRDefault="002326A9" w:rsidP="002326A9">
      <w:pPr>
        <w:pStyle w:val="PL"/>
        <w:rPr>
          <w:ins w:id="118" w:author="Nokia" w:date="2024-03-25T08:08:00Z"/>
        </w:rPr>
      </w:pPr>
      <w:r>
        <w:rPr>
          <w:lang w:val="en-US"/>
        </w:rPr>
        <w:t xml:space="preserve">          $ref: '#/components/schemas/E</w:t>
      </w:r>
      <w:r>
        <w:rPr>
          <w:lang w:eastAsia="zh-CN"/>
        </w:rPr>
        <w:t>stablishmentRejectionCause</w:t>
      </w:r>
      <w:r>
        <w:t>'</w:t>
      </w:r>
    </w:p>
    <w:p w14:paraId="42CD07C5" w14:textId="4368B682" w:rsidR="006135FA" w:rsidRDefault="006135FA" w:rsidP="006135FA">
      <w:pPr>
        <w:pStyle w:val="PL"/>
        <w:rPr>
          <w:ins w:id="119" w:author="Nokia" w:date="2024-03-25T08:08:00Z"/>
          <w:lang w:eastAsia="zh-CN"/>
        </w:rPr>
      </w:pPr>
      <w:ins w:id="120" w:author="Nokia" w:date="2024-03-25T08:08:00Z">
        <w:r w:rsidRPr="002E5CBA">
          <w:rPr>
            <w:lang w:val="en-US"/>
          </w:rPr>
          <w:t xml:space="preserve">        </w:t>
        </w:r>
      </w:ins>
      <w:ins w:id="121" w:author="Nokia" w:date="2024-03-25T08:10:00Z">
        <w:r w:rsidR="006D4240">
          <w:t>sliceAreaRestrictInd</w:t>
        </w:r>
      </w:ins>
      <w:ins w:id="122" w:author="Nokia" w:date="2024-03-25T08:08:00Z">
        <w:r>
          <w:rPr>
            <w:lang w:eastAsia="zh-CN"/>
          </w:rPr>
          <w:t>:</w:t>
        </w:r>
      </w:ins>
    </w:p>
    <w:p w14:paraId="4EAFED1A" w14:textId="77777777" w:rsidR="006135FA" w:rsidRDefault="006135FA" w:rsidP="006135FA">
      <w:pPr>
        <w:pStyle w:val="PL"/>
        <w:rPr>
          <w:ins w:id="123" w:author="Nokia" w:date="2024-03-25T08:08:00Z"/>
          <w:lang w:val="en-US"/>
        </w:rPr>
      </w:pPr>
      <w:ins w:id="124" w:author="Nokia" w:date="2024-03-25T08:08:00Z">
        <w:r w:rsidRPr="002E5CBA">
          <w:rPr>
            <w:lang w:val="en-US"/>
          </w:rPr>
          <w:t xml:space="preserve">          </w:t>
        </w:r>
        <w:r>
          <w:rPr>
            <w:lang w:val="en-US"/>
          </w:rPr>
          <w:t>type: boolean</w:t>
        </w:r>
      </w:ins>
    </w:p>
    <w:p w14:paraId="4E27E4CC" w14:textId="77777777" w:rsidR="006135FA" w:rsidRDefault="006135FA" w:rsidP="006135FA">
      <w:pPr>
        <w:pStyle w:val="PL"/>
        <w:rPr>
          <w:ins w:id="125" w:author="Nokia" w:date="2024-03-25T08:08:00Z"/>
        </w:rPr>
      </w:pPr>
      <w:ins w:id="126" w:author="Nokia" w:date="2024-03-25T08:08:00Z">
        <w:r>
          <w:t xml:space="preserve">          enum:</w:t>
        </w:r>
      </w:ins>
    </w:p>
    <w:p w14:paraId="3E879CD4" w14:textId="135697B1" w:rsidR="006135FA" w:rsidRPr="006135FA" w:rsidRDefault="006135FA" w:rsidP="002326A9">
      <w:pPr>
        <w:pStyle w:val="PL"/>
      </w:pPr>
      <w:ins w:id="127" w:author="Nokia" w:date="2024-03-25T08:08:00Z">
        <w:r>
          <w:t xml:space="preserve">           - true</w:t>
        </w:r>
      </w:ins>
    </w:p>
    <w:p w14:paraId="6305DFB6" w14:textId="77777777" w:rsidR="002326A9" w:rsidRPr="002E5CBA" w:rsidRDefault="002326A9" w:rsidP="002326A9">
      <w:pPr>
        <w:pStyle w:val="PL"/>
        <w:rPr>
          <w:lang w:val="en-US"/>
        </w:rPr>
      </w:pPr>
      <w:r w:rsidRPr="002E5CBA">
        <w:rPr>
          <w:lang w:val="en-US"/>
        </w:rPr>
        <w:t xml:space="preserve">      required:</w:t>
      </w:r>
    </w:p>
    <w:p w14:paraId="73642D71" w14:textId="77777777" w:rsidR="002326A9" w:rsidRDefault="002326A9" w:rsidP="002326A9">
      <w:pPr>
        <w:pStyle w:val="PL"/>
        <w:rPr>
          <w:lang w:val="en-US"/>
        </w:rPr>
      </w:pPr>
      <w:r w:rsidRPr="002E5CBA">
        <w:rPr>
          <w:lang w:val="en-US"/>
        </w:rPr>
        <w:t xml:space="preserve">        - </w:t>
      </w:r>
      <w:r>
        <w:t>servingN</w:t>
      </w:r>
      <w:r w:rsidRPr="002E5CBA">
        <w:rPr>
          <w:lang w:val="en-US"/>
        </w:rPr>
        <w:t>fId</w:t>
      </w:r>
    </w:p>
    <w:p w14:paraId="65305091" w14:textId="77777777" w:rsidR="002326A9" w:rsidRPr="002E5CBA" w:rsidRDefault="002326A9" w:rsidP="002326A9">
      <w:pPr>
        <w:pStyle w:val="PL"/>
        <w:rPr>
          <w:lang w:val="en-US"/>
        </w:rPr>
      </w:pPr>
      <w:r w:rsidRPr="002E5CBA">
        <w:rPr>
          <w:lang w:val="en-US"/>
        </w:rPr>
        <w:t xml:space="preserve">        - </w:t>
      </w:r>
      <w:r>
        <w:t>servingN</w:t>
      </w:r>
      <w:r>
        <w:rPr>
          <w:lang w:val="en-US"/>
        </w:rPr>
        <w:t>etwork</w:t>
      </w:r>
    </w:p>
    <w:p w14:paraId="098FC915" w14:textId="77777777" w:rsidR="002326A9" w:rsidRPr="002E5CBA" w:rsidRDefault="002326A9" w:rsidP="002326A9">
      <w:pPr>
        <w:pStyle w:val="PL"/>
        <w:rPr>
          <w:lang w:val="en-US"/>
        </w:rPr>
      </w:pPr>
      <w:r w:rsidRPr="002E5CBA">
        <w:rPr>
          <w:lang w:val="en-US"/>
        </w:rPr>
        <w:t xml:space="preserve">        - anType</w:t>
      </w:r>
    </w:p>
    <w:p w14:paraId="6C21EE83" w14:textId="77777777" w:rsidR="002326A9" w:rsidRPr="002E5CBA" w:rsidRDefault="002326A9" w:rsidP="002326A9">
      <w:pPr>
        <w:pStyle w:val="PL"/>
        <w:rPr>
          <w:lang w:val="en-US"/>
        </w:rPr>
      </w:pPr>
      <w:r w:rsidRPr="002E5CBA">
        <w:rPr>
          <w:lang w:val="en-US"/>
        </w:rPr>
        <w:t xml:space="preserve">        - smContextStatusUri</w:t>
      </w:r>
    </w:p>
    <w:p w14:paraId="6CC80728" w14:textId="77777777" w:rsidR="002326A9" w:rsidRPr="002E5CBA" w:rsidRDefault="002326A9" w:rsidP="002326A9">
      <w:pPr>
        <w:pStyle w:val="PL"/>
        <w:rPr>
          <w:lang w:val="en-US"/>
        </w:rPr>
      </w:pPr>
    </w:p>
    <w:p w14:paraId="72D124B3" w14:textId="77777777" w:rsidR="004F75FE" w:rsidRPr="004F75FE" w:rsidRDefault="004F75FE" w:rsidP="004F7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lang w:val="en-US"/>
        </w:rPr>
      </w:pPr>
      <w:r w:rsidRPr="004F75FE">
        <w:rPr>
          <w:color w:val="FF0000"/>
          <w:lang w:val="en-US"/>
        </w:rPr>
        <w:t>[…]</w:t>
      </w:r>
    </w:p>
    <w:p w14:paraId="4FC177D5" w14:textId="77777777" w:rsidR="002326A9" w:rsidRDefault="002326A9" w:rsidP="002326A9">
      <w:pPr>
        <w:pStyle w:val="PL"/>
        <w:rPr>
          <w:lang w:val="en-US"/>
        </w:rPr>
      </w:pPr>
      <w:r w:rsidRPr="002E5CBA">
        <w:rPr>
          <w:lang w:val="en-US"/>
        </w:rPr>
        <w:t xml:space="preserve">    SmContextUpdateData:</w:t>
      </w:r>
    </w:p>
    <w:p w14:paraId="4C1F09CF" w14:textId="77777777" w:rsidR="002326A9" w:rsidRPr="002E5CBA" w:rsidRDefault="002326A9" w:rsidP="002326A9">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5DC82576" w14:textId="77777777" w:rsidR="002326A9" w:rsidRPr="002E5CBA" w:rsidRDefault="002326A9" w:rsidP="002326A9">
      <w:pPr>
        <w:pStyle w:val="PL"/>
        <w:rPr>
          <w:lang w:val="en-US"/>
        </w:rPr>
      </w:pPr>
      <w:r w:rsidRPr="002E5CBA">
        <w:rPr>
          <w:lang w:val="en-US"/>
        </w:rPr>
        <w:t xml:space="preserve">      type: object</w:t>
      </w:r>
    </w:p>
    <w:p w14:paraId="625202D8" w14:textId="77777777" w:rsidR="002326A9" w:rsidRPr="002E5CBA" w:rsidRDefault="002326A9" w:rsidP="002326A9">
      <w:pPr>
        <w:pStyle w:val="PL"/>
        <w:rPr>
          <w:lang w:val="en-US"/>
        </w:rPr>
      </w:pPr>
      <w:r w:rsidRPr="002E5CBA">
        <w:rPr>
          <w:lang w:val="en-US"/>
        </w:rPr>
        <w:t xml:space="preserve">      properties:</w:t>
      </w:r>
    </w:p>
    <w:p w14:paraId="7F4416A5" w14:textId="77777777" w:rsidR="002326A9" w:rsidRPr="002E5CBA" w:rsidRDefault="002326A9" w:rsidP="002326A9">
      <w:pPr>
        <w:pStyle w:val="PL"/>
        <w:rPr>
          <w:lang w:val="en-US"/>
        </w:rPr>
      </w:pPr>
      <w:r w:rsidRPr="002E5CBA">
        <w:rPr>
          <w:lang w:val="en-US"/>
        </w:rPr>
        <w:t xml:space="preserve">        pei:</w:t>
      </w:r>
    </w:p>
    <w:p w14:paraId="7225B3A5" w14:textId="77777777" w:rsidR="002326A9" w:rsidRDefault="002326A9" w:rsidP="002326A9">
      <w:pPr>
        <w:pStyle w:val="PL"/>
        <w:rPr>
          <w:lang w:val="en-US"/>
        </w:rPr>
      </w:pPr>
      <w:r w:rsidRPr="002E5CBA">
        <w:rPr>
          <w:lang w:val="en-US"/>
        </w:rPr>
        <w:t xml:space="preserve">          $ref: 'TS29571_CommonData.yaml#/components/schemas/Pei'</w:t>
      </w:r>
    </w:p>
    <w:p w14:paraId="2B69BCF3" w14:textId="77777777" w:rsidR="002326A9" w:rsidRPr="002E5CBA" w:rsidRDefault="002326A9" w:rsidP="002326A9">
      <w:pPr>
        <w:pStyle w:val="PL"/>
        <w:rPr>
          <w:lang w:val="en-US"/>
        </w:rPr>
      </w:pPr>
      <w:r w:rsidRPr="002E5CBA">
        <w:rPr>
          <w:lang w:val="en-US"/>
        </w:rPr>
        <w:t xml:space="preserve">        </w:t>
      </w:r>
      <w:r>
        <w:t>servingN</w:t>
      </w:r>
      <w:r w:rsidRPr="002E5CBA">
        <w:rPr>
          <w:lang w:val="en-US"/>
        </w:rPr>
        <w:t>fId:</w:t>
      </w:r>
    </w:p>
    <w:p w14:paraId="1282816F" w14:textId="77777777" w:rsidR="002326A9" w:rsidRPr="002E5CBA" w:rsidRDefault="002326A9" w:rsidP="002326A9">
      <w:pPr>
        <w:pStyle w:val="PL"/>
        <w:rPr>
          <w:lang w:val="en-US"/>
        </w:rPr>
      </w:pPr>
      <w:r w:rsidRPr="002E5CBA">
        <w:rPr>
          <w:lang w:val="en-US"/>
        </w:rPr>
        <w:t xml:space="preserve">          $ref: 'TS29571_CommonData.yaml#/components/schemas/NfInstanceId'</w:t>
      </w:r>
    </w:p>
    <w:p w14:paraId="33AC39EB" w14:textId="77777777" w:rsidR="002326A9" w:rsidRPr="002E5CBA" w:rsidRDefault="002326A9" w:rsidP="002326A9">
      <w:pPr>
        <w:pStyle w:val="PL"/>
        <w:rPr>
          <w:lang w:val="en-US"/>
        </w:rPr>
      </w:pPr>
      <w:r w:rsidRPr="002E5CBA">
        <w:rPr>
          <w:lang w:val="en-US"/>
        </w:rPr>
        <w:t xml:space="preserve">        </w:t>
      </w:r>
      <w:r>
        <w:rPr>
          <w:lang w:val="en-US"/>
        </w:rPr>
        <w:t>guami</w:t>
      </w:r>
      <w:r w:rsidRPr="002E5CBA">
        <w:rPr>
          <w:lang w:val="en-US"/>
        </w:rPr>
        <w:t>:</w:t>
      </w:r>
    </w:p>
    <w:p w14:paraId="7136C7DB" w14:textId="77777777" w:rsidR="002326A9" w:rsidRDefault="002326A9" w:rsidP="002326A9">
      <w:pPr>
        <w:pStyle w:val="PL"/>
        <w:rPr>
          <w:lang w:val="en-US"/>
        </w:rPr>
      </w:pPr>
      <w:r w:rsidRPr="002E5CBA">
        <w:rPr>
          <w:lang w:val="en-US"/>
        </w:rPr>
        <w:t xml:space="preserve">          $ref: 'TS29571_CommonData.yaml#/components/schemas/</w:t>
      </w:r>
      <w:r>
        <w:rPr>
          <w:lang w:val="en-US"/>
        </w:rPr>
        <w:t>Guami</w:t>
      </w:r>
      <w:r w:rsidRPr="002E5CBA">
        <w:rPr>
          <w:lang w:val="en-US"/>
        </w:rPr>
        <w:t>'</w:t>
      </w:r>
    </w:p>
    <w:p w14:paraId="5D9E1471" w14:textId="77777777" w:rsidR="002326A9" w:rsidRPr="002E5CBA" w:rsidRDefault="002326A9" w:rsidP="002326A9">
      <w:pPr>
        <w:pStyle w:val="PL"/>
        <w:rPr>
          <w:lang w:val="en-US"/>
        </w:rPr>
      </w:pPr>
      <w:r w:rsidRPr="002E5CBA">
        <w:rPr>
          <w:lang w:val="en-US"/>
        </w:rPr>
        <w:t xml:space="preserve">        </w:t>
      </w:r>
      <w:r>
        <w:t>servingN</w:t>
      </w:r>
      <w:r>
        <w:rPr>
          <w:lang w:val="en-US"/>
        </w:rPr>
        <w:t>etwork</w:t>
      </w:r>
      <w:r w:rsidRPr="002E5CBA">
        <w:rPr>
          <w:lang w:val="en-US"/>
        </w:rPr>
        <w:t>:</w:t>
      </w:r>
    </w:p>
    <w:p w14:paraId="148324DF"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62A2F1F" w14:textId="77777777" w:rsidR="002326A9" w:rsidRPr="002E5CBA" w:rsidRDefault="002326A9" w:rsidP="002326A9">
      <w:pPr>
        <w:pStyle w:val="PL"/>
        <w:rPr>
          <w:lang w:val="en-US"/>
        </w:rPr>
      </w:pPr>
      <w:r w:rsidRPr="002E5CBA">
        <w:rPr>
          <w:lang w:val="en-US"/>
        </w:rPr>
        <w:t xml:space="preserve">        </w:t>
      </w:r>
      <w:r>
        <w:rPr>
          <w:lang w:val="en-US"/>
        </w:rPr>
        <w:t>backupAmfInfo</w:t>
      </w:r>
      <w:r w:rsidRPr="002E5CBA">
        <w:rPr>
          <w:lang w:val="en-US"/>
        </w:rPr>
        <w:t>:</w:t>
      </w:r>
    </w:p>
    <w:p w14:paraId="1B5E5CE7" w14:textId="77777777" w:rsidR="002326A9" w:rsidRPr="002E5CBA" w:rsidRDefault="002326A9" w:rsidP="002326A9">
      <w:pPr>
        <w:pStyle w:val="PL"/>
        <w:rPr>
          <w:lang w:val="en-US"/>
        </w:rPr>
      </w:pPr>
      <w:r w:rsidRPr="002E5CBA">
        <w:rPr>
          <w:lang w:val="en-US"/>
        </w:rPr>
        <w:t xml:space="preserve">          type: array</w:t>
      </w:r>
    </w:p>
    <w:p w14:paraId="0E1EDCF1" w14:textId="77777777" w:rsidR="002326A9" w:rsidRPr="002E5CBA" w:rsidRDefault="002326A9" w:rsidP="002326A9">
      <w:pPr>
        <w:pStyle w:val="PL"/>
        <w:rPr>
          <w:lang w:val="en-US"/>
        </w:rPr>
      </w:pPr>
      <w:r w:rsidRPr="002E5CBA">
        <w:rPr>
          <w:lang w:val="en-US"/>
        </w:rPr>
        <w:t xml:space="preserve">          items:</w:t>
      </w:r>
    </w:p>
    <w:p w14:paraId="510EC6EB" w14:textId="77777777" w:rsidR="002326A9" w:rsidRDefault="002326A9" w:rsidP="002326A9">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EF1F625" w14:textId="77777777" w:rsidR="002326A9" w:rsidRDefault="002326A9" w:rsidP="002326A9">
      <w:pPr>
        <w:pStyle w:val="PL"/>
        <w:rPr>
          <w:lang w:val="en-US"/>
        </w:rPr>
      </w:pPr>
      <w:r w:rsidRPr="002E5CBA">
        <w:rPr>
          <w:lang w:val="en-US"/>
        </w:rPr>
        <w:t xml:space="preserve">          minItems: </w:t>
      </w:r>
      <w:r>
        <w:rPr>
          <w:lang w:val="en-US"/>
        </w:rPr>
        <w:t>1</w:t>
      </w:r>
    </w:p>
    <w:p w14:paraId="637CBBF0" w14:textId="77777777" w:rsidR="002326A9" w:rsidRPr="002E5CBA" w:rsidRDefault="002326A9" w:rsidP="002326A9">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4342BF81" w14:textId="77777777" w:rsidR="002326A9" w:rsidRPr="002E5CBA" w:rsidRDefault="002326A9" w:rsidP="002326A9">
      <w:pPr>
        <w:pStyle w:val="PL"/>
        <w:rPr>
          <w:lang w:val="en-US"/>
        </w:rPr>
      </w:pPr>
      <w:r w:rsidRPr="002E5CBA">
        <w:rPr>
          <w:lang w:val="en-US"/>
        </w:rPr>
        <w:t xml:space="preserve">        anType:</w:t>
      </w:r>
    </w:p>
    <w:p w14:paraId="72B97F1E" w14:textId="77777777" w:rsidR="002326A9" w:rsidRDefault="002326A9" w:rsidP="002326A9">
      <w:pPr>
        <w:pStyle w:val="PL"/>
        <w:rPr>
          <w:lang w:val="en-US"/>
        </w:rPr>
      </w:pPr>
      <w:r w:rsidRPr="002E5CBA">
        <w:rPr>
          <w:lang w:val="en-US"/>
        </w:rPr>
        <w:t xml:space="preserve">          $ref: 'TS29571_CommonData.yaml#/components/schemas/AccessType'</w:t>
      </w:r>
    </w:p>
    <w:p w14:paraId="514E9822" w14:textId="77777777" w:rsidR="002326A9" w:rsidRPr="002E5CBA" w:rsidRDefault="002326A9" w:rsidP="002326A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F2F4277" w14:textId="77777777" w:rsidR="002326A9" w:rsidRDefault="002326A9" w:rsidP="002326A9">
      <w:pPr>
        <w:pStyle w:val="PL"/>
        <w:rPr>
          <w:lang w:val="en-US"/>
        </w:rPr>
      </w:pPr>
      <w:r w:rsidRPr="002E5CBA">
        <w:rPr>
          <w:lang w:val="en-US"/>
        </w:rPr>
        <w:t xml:space="preserve">          $ref: 'TS29571_CommonData.yaml#/components/schemas/AccessType'</w:t>
      </w:r>
    </w:p>
    <w:p w14:paraId="6315C192" w14:textId="77777777" w:rsidR="002326A9" w:rsidRPr="002E5CBA" w:rsidRDefault="002326A9" w:rsidP="002326A9">
      <w:pPr>
        <w:pStyle w:val="PL"/>
        <w:rPr>
          <w:lang w:val="en-US"/>
        </w:rPr>
      </w:pPr>
      <w:r w:rsidRPr="002E5CBA">
        <w:rPr>
          <w:lang w:val="en-US"/>
        </w:rPr>
        <w:t xml:space="preserve">        </w:t>
      </w:r>
      <w:r w:rsidRPr="00033C88">
        <w:rPr>
          <w:lang w:val="en-US"/>
        </w:rPr>
        <w:t>anTypeToReactivate</w:t>
      </w:r>
      <w:r w:rsidRPr="002E5CBA">
        <w:rPr>
          <w:lang w:val="en-US"/>
        </w:rPr>
        <w:t>:</w:t>
      </w:r>
    </w:p>
    <w:p w14:paraId="54AFDEEC" w14:textId="77777777" w:rsidR="002326A9" w:rsidRDefault="002326A9" w:rsidP="002326A9">
      <w:pPr>
        <w:pStyle w:val="PL"/>
        <w:rPr>
          <w:lang w:val="en-US"/>
        </w:rPr>
      </w:pPr>
      <w:r w:rsidRPr="002E5CBA">
        <w:rPr>
          <w:lang w:val="en-US"/>
        </w:rPr>
        <w:t xml:space="preserve">          $ref: 'TS29571_CommonData.yaml#/components/schemas/AccessType'</w:t>
      </w:r>
    </w:p>
    <w:p w14:paraId="7A07D840" w14:textId="77777777" w:rsidR="002326A9" w:rsidRPr="002E5CBA" w:rsidRDefault="002326A9" w:rsidP="002326A9">
      <w:pPr>
        <w:pStyle w:val="PL"/>
        <w:rPr>
          <w:lang w:val="en-US"/>
        </w:rPr>
      </w:pPr>
      <w:r w:rsidRPr="002E5CBA">
        <w:rPr>
          <w:lang w:val="en-US"/>
        </w:rPr>
        <w:t xml:space="preserve">        </w:t>
      </w:r>
      <w:r>
        <w:rPr>
          <w:lang w:eastAsia="zh-CN"/>
        </w:rPr>
        <w:t>anTypeOfN1N2Info</w:t>
      </w:r>
      <w:r w:rsidRPr="002E5CBA">
        <w:rPr>
          <w:lang w:val="en-US"/>
        </w:rPr>
        <w:t>:</w:t>
      </w:r>
    </w:p>
    <w:p w14:paraId="1A000B42" w14:textId="77777777" w:rsidR="002326A9" w:rsidRDefault="002326A9" w:rsidP="002326A9">
      <w:pPr>
        <w:pStyle w:val="PL"/>
        <w:rPr>
          <w:lang w:val="en-US"/>
        </w:rPr>
      </w:pPr>
      <w:r w:rsidRPr="002E5CBA">
        <w:rPr>
          <w:lang w:val="en-US"/>
        </w:rPr>
        <w:t xml:space="preserve">          $ref: 'TS29571_CommonData.yaml#/components/schemas/AccessType'</w:t>
      </w:r>
    </w:p>
    <w:p w14:paraId="0EBCAE22" w14:textId="77777777" w:rsidR="002326A9" w:rsidRPr="002E5CBA" w:rsidRDefault="002326A9" w:rsidP="002326A9">
      <w:pPr>
        <w:pStyle w:val="PL"/>
        <w:rPr>
          <w:lang w:val="en-US"/>
        </w:rPr>
      </w:pPr>
      <w:r>
        <w:rPr>
          <w:lang w:val="en-US"/>
        </w:rPr>
        <w:t xml:space="preserve">        rat</w:t>
      </w:r>
      <w:r w:rsidRPr="002E5CBA">
        <w:rPr>
          <w:lang w:val="en-US"/>
        </w:rPr>
        <w:t>Type:</w:t>
      </w:r>
    </w:p>
    <w:p w14:paraId="777108F1" w14:textId="77777777" w:rsidR="002326A9" w:rsidRDefault="002326A9" w:rsidP="002326A9">
      <w:pPr>
        <w:pStyle w:val="PL"/>
        <w:rPr>
          <w:lang w:val="en-US"/>
        </w:rPr>
      </w:pPr>
      <w:r w:rsidRPr="002E5CBA">
        <w:rPr>
          <w:lang w:val="en-US"/>
        </w:rPr>
        <w:t xml:space="preserve">          $ref: 'TS29571_CommonData</w:t>
      </w:r>
      <w:r>
        <w:rPr>
          <w:lang w:val="en-US"/>
        </w:rPr>
        <w:t>.yaml#/components/schemas/Rat</w:t>
      </w:r>
      <w:r w:rsidRPr="002E5CBA">
        <w:rPr>
          <w:lang w:val="en-US"/>
        </w:rPr>
        <w:t>Type'</w:t>
      </w:r>
    </w:p>
    <w:p w14:paraId="46710767" w14:textId="77777777" w:rsidR="002326A9" w:rsidRPr="002E5CBA" w:rsidRDefault="002326A9" w:rsidP="002326A9">
      <w:pPr>
        <w:pStyle w:val="PL"/>
        <w:rPr>
          <w:lang w:val="en-US"/>
        </w:rPr>
      </w:pPr>
      <w:r w:rsidRPr="002E5CBA">
        <w:rPr>
          <w:lang w:val="en-US"/>
        </w:rPr>
        <w:t xml:space="preserve">        </w:t>
      </w:r>
      <w:r>
        <w:rPr>
          <w:lang w:val="en-US"/>
        </w:rPr>
        <w:t>presenceInLadn</w:t>
      </w:r>
      <w:r w:rsidRPr="002E5CBA">
        <w:rPr>
          <w:lang w:val="en-US"/>
        </w:rPr>
        <w:t>:</w:t>
      </w:r>
    </w:p>
    <w:p w14:paraId="7935CC03"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1FE087E0" w14:textId="77777777" w:rsidR="002326A9" w:rsidRPr="002E5CBA" w:rsidRDefault="002326A9" w:rsidP="002326A9">
      <w:pPr>
        <w:pStyle w:val="PL"/>
        <w:rPr>
          <w:lang w:val="en-US"/>
        </w:rPr>
      </w:pPr>
      <w:r w:rsidRPr="002E5CBA">
        <w:rPr>
          <w:lang w:val="en-US"/>
        </w:rPr>
        <w:t xml:space="preserve">        ueLocation:</w:t>
      </w:r>
    </w:p>
    <w:p w14:paraId="03C96EBA" w14:textId="77777777" w:rsidR="002326A9" w:rsidRPr="002E5CBA" w:rsidRDefault="002326A9" w:rsidP="002326A9">
      <w:pPr>
        <w:pStyle w:val="PL"/>
        <w:rPr>
          <w:lang w:val="en-US"/>
        </w:rPr>
      </w:pPr>
      <w:r w:rsidRPr="002E5CBA">
        <w:rPr>
          <w:lang w:val="en-US"/>
        </w:rPr>
        <w:t xml:space="preserve">          $ref: 'TS29571_CommonData.yaml#/components/schemas/UserLocation'</w:t>
      </w:r>
    </w:p>
    <w:p w14:paraId="61A97A95" w14:textId="77777777" w:rsidR="002326A9" w:rsidRPr="002E5CBA" w:rsidRDefault="002326A9" w:rsidP="002326A9">
      <w:pPr>
        <w:pStyle w:val="PL"/>
        <w:rPr>
          <w:lang w:val="en-US"/>
        </w:rPr>
      </w:pPr>
      <w:r w:rsidRPr="002E5CBA">
        <w:rPr>
          <w:lang w:val="en-US"/>
        </w:rPr>
        <w:t xml:space="preserve">        ueTimeZone:</w:t>
      </w:r>
    </w:p>
    <w:p w14:paraId="3DD09BFE" w14:textId="77777777" w:rsidR="002326A9" w:rsidRPr="002E5CBA" w:rsidRDefault="002326A9" w:rsidP="002326A9">
      <w:pPr>
        <w:pStyle w:val="PL"/>
        <w:rPr>
          <w:lang w:val="en-US"/>
        </w:rPr>
      </w:pPr>
      <w:r w:rsidRPr="002E5CBA">
        <w:rPr>
          <w:lang w:val="en-US"/>
        </w:rPr>
        <w:t xml:space="preserve">          $ref: 'TS29571_CommonData.yaml#/components/schemas/TimeZone'</w:t>
      </w:r>
    </w:p>
    <w:p w14:paraId="06FD2E67" w14:textId="77777777" w:rsidR="002326A9" w:rsidRPr="002E5CBA" w:rsidRDefault="002326A9" w:rsidP="002326A9">
      <w:pPr>
        <w:pStyle w:val="PL"/>
        <w:rPr>
          <w:lang w:val="en-US"/>
        </w:rPr>
      </w:pPr>
      <w:r w:rsidRPr="002E5CBA">
        <w:rPr>
          <w:lang w:val="en-US"/>
        </w:rPr>
        <w:t xml:space="preserve">        addUeLocation:</w:t>
      </w:r>
    </w:p>
    <w:p w14:paraId="39E9D1B4" w14:textId="77777777" w:rsidR="002326A9" w:rsidRPr="002E5CBA" w:rsidRDefault="002326A9" w:rsidP="002326A9">
      <w:pPr>
        <w:pStyle w:val="PL"/>
        <w:rPr>
          <w:lang w:val="en-US"/>
        </w:rPr>
      </w:pPr>
      <w:r w:rsidRPr="002E5CBA">
        <w:rPr>
          <w:lang w:val="en-US"/>
        </w:rPr>
        <w:t xml:space="preserve">          $ref: 'TS29571_CommonData.yaml#/components/schemas/UserLocation'</w:t>
      </w:r>
    </w:p>
    <w:p w14:paraId="5A1EA747" w14:textId="77777777" w:rsidR="002326A9" w:rsidRPr="002E5CBA" w:rsidRDefault="002326A9" w:rsidP="002326A9">
      <w:pPr>
        <w:pStyle w:val="PL"/>
        <w:rPr>
          <w:lang w:val="en-US"/>
        </w:rPr>
      </w:pPr>
      <w:r w:rsidRPr="002E5CBA">
        <w:rPr>
          <w:lang w:val="en-US"/>
        </w:rPr>
        <w:t xml:space="preserve">        upCnxState:</w:t>
      </w:r>
    </w:p>
    <w:p w14:paraId="6504342B" w14:textId="77777777" w:rsidR="002326A9" w:rsidRPr="002E5CBA" w:rsidRDefault="002326A9" w:rsidP="002326A9">
      <w:pPr>
        <w:pStyle w:val="PL"/>
        <w:rPr>
          <w:lang w:val="en-US"/>
        </w:rPr>
      </w:pPr>
      <w:r w:rsidRPr="002E5CBA">
        <w:rPr>
          <w:lang w:val="en-US"/>
        </w:rPr>
        <w:t xml:space="preserve">          $ref: '#/components/schemas/UpCnxState'</w:t>
      </w:r>
    </w:p>
    <w:p w14:paraId="6D524C9B" w14:textId="77777777" w:rsidR="002326A9" w:rsidRPr="002E5CBA" w:rsidRDefault="002326A9" w:rsidP="002326A9">
      <w:pPr>
        <w:pStyle w:val="PL"/>
        <w:rPr>
          <w:lang w:val="en-US"/>
        </w:rPr>
      </w:pPr>
      <w:r w:rsidRPr="002E5CBA">
        <w:rPr>
          <w:lang w:val="en-US"/>
        </w:rPr>
        <w:t xml:space="preserve">        hoState:</w:t>
      </w:r>
    </w:p>
    <w:p w14:paraId="0951C13C" w14:textId="77777777" w:rsidR="002326A9" w:rsidRDefault="002326A9" w:rsidP="002326A9">
      <w:pPr>
        <w:pStyle w:val="PL"/>
        <w:rPr>
          <w:lang w:val="en-US"/>
        </w:rPr>
      </w:pPr>
      <w:r w:rsidRPr="002E5CBA">
        <w:rPr>
          <w:lang w:val="en-US"/>
        </w:rPr>
        <w:t xml:space="preserve">          $ref: '#/components/schemas/HoState'</w:t>
      </w:r>
    </w:p>
    <w:p w14:paraId="206ED611" w14:textId="77777777" w:rsidR="002326A9" w:rsidRPr="002E5CBA" w:rsidRDefault="002326A9" w:rsidP="002326A9">
      <w:pPr>
        <w:pStyle w:val="PL"/>
        <w:rPr>
          <w:lang w:val="en-US"/>
        </w:rPr>
      </w:pPr>
      <w:r w:rsidRPr="002E5CBA">
        <w:rPr>
          <w:lang w:val="en-US"/>
        </w:rPr>
        <w:t xml:space="preserve">        </w:t>
      </w:r>
      <w:r>
        <w:rPr>
          <w:lang w:val="en-US"/>
        </w:rPr>
        <w:t>toBeSwitched</w:t>
      </w:r>
      <w:r w:rsidRPr="002E5CBA">
        <w:rPr>
          <w:lang w:val="en-US"/>
        </w:rPr>
        <w:t>:</w:t>
      </w:r>
    </w:p>
    <w:p w14:paraId="571717A7" w14:textId="77777777" w:rsidR="002326A9" w:rsidRPr="002E5CBA" w:rsidRDefault="002326A9" w:rsidP="002326A9">
      <w:pPr>
        <w:pStyle w:val="PL"/>
        <w:rPr>
          <w:lang w:val="en-US"/>
        </w:rPr>
      </w:pPr>
      <w:r w:rsidRPr="002E5CBA">
        <w:rPr>
          <w:lang w:val="en-US"/>
        </w:rPr>
        <w:t xml:space="preserve">          type: boolean</w:t>
      </w:r>
    </w:p>
    <w:p w14:paraId="2BF33477" w14:textId="77777777" w:rsidR="002326A9" w:rsidRDefault="002326A9" w:rsidP="002326A9">
      <w:pPr>
        <w:pStyle w:val="PL"/>
        <w:rPr>
          <w:lang w:val="en-US"/>
        </w:rPr>
      </w:pPr>
      <w:r w:rsidRPr="002E5CBA">
        <w:rPr>
          <w:lang w:val="en-US"/>
        </w:rPr>
        <w:t xml:space="preserve">          default: false</w:t>
      </w:r>
    </w:p>
    <w:p w14:paraId="2C30880E" w14:textId="77777777" w:rsidR="002326A9" w:rsidRPr="002E5CBA" w:rsidRDefault="002326A9" w:rsidP="002326A9">
      <w:pPr>
        <w:pStyle w:val="PL"/>
        <w:rPr>
          <w:lang w:val="en-US"/>
        </w:rPr>
      </w:pPr>
      <w:r w:rsidRPr="002E5CBA">
        <w:rPr>
          <w:lang w:val="en-US"/>
        </w:rPr>
        <w:t xml:space="preserve">        </w:t>
      </w:r>
      <w:r>
        <w:rPr>
          <w:lang w:val="en-US"/>
        </w:rPr>
        <w:t>failedToBeSwitched</w:t>
      </w:r>
      <w:r w:rsidRPr="002E5CBA">
        <w:rPr>
          <w:lang w:val="en-US"/>
        </w:rPr>
        <w:t>:</w:t>
      </w:r>
    </w:p>
    <w:p w14:paraId="5CE05E38" w14:textId="77777777" w:rsidR="002326A9" w:rsidRPr="002E5CBA" w:rsidRDefault="002326A9" w:rsidP="002326A9">
      <w:pPr>
        <w:pStyle w:val="PL"/>
        <w:rPr>
          <w:lang w:val="en-US"/>
        </w:rPr>
      </w:pPr>
      <w:r w:rsidRPr="002E5CBA">
        <w:rPr>
          <w:lang w:val="en-US"/>
        </w:rPr>
        <w:t xml:space="preserve">          type: boolean</w:t>
      </w:r>
    </w:p>
    <w:p w14:paraId="268B8215" w14:textId="77777777" w:rsidR="002326A9" w:rsidRDefault="002326A9" w:rsidP="002326A9">
      <w:pPr>
        <w:pStyle w:val="PL"/>
        <w:rPr>
          <w:lang w:val="en-US"/>
        </w:rPr>
      </w:pPr>
      <w:r w:rsidRPr="002E5CBA">
        <w:rPr>
          <w:lang w:val="en-US"/>
        </w:rPr>
        <w:t xml:space="preserve">        n1SmMsg:</w:t>
      </w:r>
    </w:p>
    <w:p w14:paraId="510A1D25" w14:textId="77777777" w:rsidR="002326A9" w:rsidRPr="002E5CBA" w:rsidRDefault="002326A9" w:rsidP="002326A9">
      <w:pPr>
        <w:pStyle w:val="PL"/>
        <w:rPr>
          <w:lang w:val="en-US"/>
        </w:rPr>
      </w:pPr>
      <w:r w:rsidRPr="002E5CBA">
        <w:rPr>
          <w:lang w:val="en-US"/>
        </w:rPr>
        <w:t xml:space="preserve">          $ref: 'TS29571_CommonData.yaml#/components/schemas/RefToBinaryData'</w:t>
      </w:r>
    </w:p>
    <w:p w14:paraId="0C0CF327" w14:textId="77777777" w:rsidR="002326A9" w:rsidRDefault="002326A9" w:rsidP="002326A9">
      <w:pPr>
        <w:pStyle w:val="PL"/>
        <w:rPr>
          <w:lang w:val="en-US"/>
        </w:rPr>
      </w:pPr>
      <w:r w:rsidRPr="002E5CBA">
        <w:rPr>
          <w:lang w:val="en-US"/>
        </w:rPr>
        <w:t xml:space="preserve">        n2SmInfo:</w:t>
      </w:r>
    </w:p>
    <w:p w14:paraId="67D8E96B" w14:textId="77777777" w:rsidR="002326A9" w:rsidRDefault="002326A9" w:rsidP="002326A9">
      <w:pPr>
        <w:pStyle w:val="PL"/>
        <w:rPr>
          <w:lang w:val="en-US"/>
        </w:rPr>
      </w:pPr>
      <w:r w:rsidRPr="002E5CBA">
        <w:rPr>
          <w:lang w:val="en-US"/>
        </w:rPr>
        <w:t xml:space="preserve">          $ref: 'TS29571_CommonData.yaml#/components/schemas/RefToBinaryData'</w:t>
      </w:r>
    </w:p>
    <w:p w14:paraId="077FAE4D" w14:textId="77777777" w:rsidR="002326A9" w:rsidRPr="002E5CBA" w:rsidRDefault="002326A9" w:rsidP="002326A9">
      <w:pPr>
        <w:pStyle w:val="PL"/>
        <w:rPr>
          <w:lang w:val="en-US"/>
        </w:rPr>
      </w:pPr>
      <w:r w:rsidRPr="002E5CBA">
        <w:rPr>
          <w:lang w:val="en-US"/>
        </w:rPr>
        <w:t xml:space="preserve">        n2SmInfo</w:t>
      </w:r>
      <w:r>
        <w:rPr>
          <w:lang w:val="en-US"/>
        </w:rPr>
        <w:t>Type</w:t>
      </w:r>
      <w:r w:rsidRPr="002E5CBA">
        <w:rPr>
          <w:lang w:val="en-US"/>
        </w:rPr>
        <w:t>:</w:t>
      </w:r>
    </w:p>
    <w:p w14:paraId="484E8030" w14:textId="77777777" w:rsidR="002326A9" w:rsidRDefault="002326A9" w:rsidP="002326A9">
      <w:pPr>
        <w:pStyle w:val="PL"/>
        <w:rPr>
          <w:lang w:val="en-US"/>
        </w:rPr>
      </w:pPr>
      <w:r w:rsidRPr="002E5CBA">
        <w:rPr>
          <w:lang w:val="en-US"/>
        </w:rPr>
        <w:t xml:space="preserve">          $ref: '#/components/schemas/</w:t>
      </w:r>
      <w:r>
        <w:rPr>
          <w:lang w:val="en-US"/>
        </w:rPr>
        <w:t>N2SmInfoType</w:t>
      </w:r>
      <w:r w:rsidRPr="002E5CBA">
        <w:rPr>
          <w:lang w:val="en-US"/>
        </w:rPr>
        <w:t>'</w:t>
      </w:r>
    </w:p>
    <w:p w14:paraId="06987E78" w14:textId="77777777" w:rsidR="002326A9" w:rsidRPr="002E5CBA" w:rsidRDefault="002326A9" w:rsidP="002326A9">
      <w:pPr>
        <w:pStyle w:val="PL"/>
        <w:rPr>
          <w:lang w:val="en-US"/>
        </w:rPr>
      </w:pPr>
      <w:r w:rsidRPr="002E5CBA">
        <w:rPr>
          <w:lang w:val="en-US"/>
        </w:rPr>
        <w:t xml:space="preserve">        targetId:</w:t>
      </w:r>
    </w:p>
    <w:p w14:paraId="23386A95" w14:textId="77777777" w:rsidR="002326A9" w:rsidRPr="00A773FB" w:rsidRDefault="002326A9" w:rsidP="002326A9">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65D9751" w14:textId="77777777" w:rsidR="002326A9" w:rsidRPr="002E5CBA" w:rsidRDefault="002326A9" w:rsidP="002326A9">
      <w:pPr>
        <w:pStyle w:val="PL"/>
        <w:rPr>
          <w:lang w:val="en-US"/>
        </w:rPr>
      </w:pPr>
      <w:r w:rsidRPr="002E5CBA">
        <w:rPr>
          <w:lang w:val="en-US"/>
        </w:rPr>
        <w:t xml:space="preserve">        target</w:t>
      </w:r>
      <w:r>
        <w:t>ServingN</w:t>
      </w:r>
      <w:r w:rsidRPr="002E5CBA">
        <w:rPr>
          <w:lang w:val="en-US"/>
        </w:rPr>
        <w:t>fId:</w:t>
      </w:r>
    </w:p>
    <w:p w14:paraId="0F82D951" w14:textId="77777777" w:rsidR="002326A9" w:rsidRDefault="002326A9" w:rsidP="002326A9">
      <w:pPr>
        <w:pStyle w:val="PL"/>
        <w:rPr>
          <w:lang w:val="en-US"/>
        </w:rPr>
      </w:pPr>
      <w:r w:rsidRPr="002E5CBA">
        <w:rPr>
          <w:lang w:val="en-US"/>
        </w:rPr>
        <w:t xml:space="preserve">          $ref: 'TS29571_CommonData.yaml#/components/schemas/NfInstanceId'</w:t>
      </w:r>
    </w:p>
    <w:p w14:paraId="29D7B891" w14:textId="77777777" w:rsidR="002326A9" w:rsidRDefault="002326A9" w:rsidP="002326A9">
      <w:pPr>
        <w:pStyle w:val="PL"/>
      </w:pPr>
      <w:r>
        <w:t xml:space="preserve">        smContextStatusUri:</w:t>
      </w:r>
    </w:p>
    <w:p w14:paraId="53D058BC" w14:textId="77777777" w:rsidR="002326A9" w:rsidRDefault="002326A9" w:rsidP="002326A9">
      <w:pPr>
        <w:pStyle w:val="PL"/>
        <w:rPr>
          <w:lang w:val="en-US"/>
        </w:rPr>
      </w:pPr>
      <w:r>
        <w:t xml:space="preserve">          $ref: 'TS29571_CommonData.yaml#/components/schemas/Uri'</w:t>
      </w:r>
    </w:p>
    <w:p w14:paraId="7AE8F7C4" w14:textId="77777777" w:rsidR="002326A9" w:rsidRPr="002E5CBA" w:rsidRDefault="002326A9" w:rsidP="002326A9">
      <w:pPr>
        <w:pStyle w:val="PL"/>
        <w:rPr>
          <w:lang w:val="en-US"/>
        </w:rPr>
      </w:pPr>
      <w:r>
        <w:t xml:space="preserve">        </w:t>
      </w:r>
      <w:r w:rsidRPr="002E5CBA">
        <w:rPr>
          <w:lang w:val="en-US"/>
        </w:rPr>
        <w:t>dataForwarding:</w:t>
      </w:r>
    </w:p>
    <w:p w14:paraId="56760161" w14:textId="77777777" w:rsidR="002326A9" w:rsidRPr="002E5CBA" w:rsidRDefault="002326A9" w:rsidP="002326A9">
      <w:pPr>
        <w:pStyle w:val="PL"/>
        <w:rPr>
          <w:lang w:val="en-US"/>
        </w:rPr>
      </w:pPr>
      <w:r w:rsidRPr="002E5CBA">
        <w:rPr>
          <w:lang w:val="en-US"/>
        </w:rPr>
        <w:t xml:space="preserve">          type: boolean</w:t>
      </w:r>
    </w:p>
    <w:p w14:paraId="081FC4BA" w14:textId="77777777" w:rsidR="002326A9" w:rsidRDefault="002326A9" w:rsidP="002326A9">
      <w:pPr>
        <w:pStyle w:val="PL"/>
        <w:rPr>
          <w:lang w:val="en-US"/>
        </w:rPr>
      </w:pPr>
      <w:r w:rsidRPr="002E5CBA">
        <w:rPr>
          <w:lang w:val="en-US"/>
        </w:rPr>
        <w:t xml:space="preserve">          default: false</w:t>
      </w:r>
    </w:p>
    <w:p w14:paraId="45CAC8EB" w14:textId="77777777" w:rsidR="002326A9" w:rsidRDefault="002326A9" w:rsidP="002326A9">
      <w:pPr>
        <w:pStyle w:val="PL"/>
        <w:rPr>
          <w:lang w:val="en-US"/>
        </w:rPr>
      </w:pPr>
      <w:r>
        <w:t xml:space="preserve">        </w:t>
      </w:r>
      <w:r>
        <w:rPr>
          <w:rFonts w:hint="eastAsia"/>
          <w:lang w:val="en-US" w:eastAsia="zh-CN"/>
        </w:rPr>
        <w:t>n9ForwardingTunnel</w:t>
      </w:r>
      <w:r>
        <w:rPr>
          <w:lang w:val="en-US"/>
        </w:rPr>
        <w:t>:</w:t>
      </w:r>
    </w:p>
    <w:p w14:paraId="0F8AC5CD" w14:textId="77777777" w:rsidR="002326A9" w:rsidRDefault="002326A9" w:rsidP="002326A9">
      <w:pPr>
        <w:pStyle w:val="PL"/>
        <w:rPr>
          <w:lang w:val="en-US"/>
        </w:rPr>
      </w:pPr>
      <w:r>
        <w:rPr>
          <w:lang w:val="en-US"/>
        </w:rPr>
        <w:t xml:space="preserve">          $ref: '#/components/schemas/</w:t>
      </w:r>
      <w:r>
        <w:rPr>
          <w:rFonts w:hint="eastAsia"/>
          <w:lang w:val="en-US" w:eastAsia="zh-CN"/>
        </w:rPr>
        <w:t>TunnelInfo</w:t>
      </w:r>
      <w:r>
        <w:rPr>
          <w:lang w:val="en-US"/>
        </w:rPr>
        <w:t>'</w:t>
      </w:r>
    </w:p>
    <w:p w14:paraId="59D30890" w14:textId="77777777" w:rsidR="002326A9" w:rsidRDefault="002326A9" w:rsidP="002326A9">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0FFC53E8" w14:textId="77777777" w:rsidR="002326A9" w:rsidRPr="002E5CBA" w:rsidRDefault="002326A9" w:rsidP="002326A9">
      <w:pPr>
        <w:pStyle w:val="PL"/>
        <w:rPr>
          <w:lang w:val="en-US"/>
        </w:rPr>
      </w:pPr>
      <w:r w:rsidRPr="002E5CBA">
        <w:rPr>
          <w:lang w:val="en-US"/>
        </w:rPr>
        <w:t xml:space="preserve">          type: array</w:t>
      </w:r>
    </w:p>
    <w:p w14:paraId="5E2BABB8" w14:textId="77777777" w:rsidR="002326A9" w:rsidRPr="002E5CBA" w:rsidRDefault="002326A9" w:rsidP="002326A9">
      <w:pPr>
        <w:pStyle w:val="PL"/>
        <w:rPr>
          <w:lang w:val="en-US"/>
        </w:rPr>
      </w:pPr>
      <w:r w:rsidRPr="002E5CBA">
        <w:rPr>
          <w:lang w:val="en-US"/>
        </w:rPr>
        <w:t xml:space="preserve">          items:</w:t>
      </w:r>
    </w:p>
    <w:p w14:paraId="4C6793C6" w14:textId="77777777" w:rsidR="002326A9" w:rsidRDefault="002326A9" w:rsidP="002326A9">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C9CFC48" w14:textId="77777777" w:rsidR="002326A9" w:rsidRDefault="002326A9" w:rsidP="002326A9">
      <w:pPr>
        <w:pStyle w:val="PL"/>
        <w:rPr>
          <w:lang w:val="en-US"/>
        </w:rPr>
      </w:pPr>
      <w:r w:rsidRPr="002E5CBA">
        <w:rPr>
          <w:lang w:val="en-US"/>
        </w:rPr>
        <w:t xml:space="preserve">          minItems: </w:t>
      </w:r>
      <w:r>
        <w:rPr>
          <w:lang w:val="en-US"/>
        </w:rPr>
        <w:t>1</w:t>
      </w:r>
    </w:p>
    <w:p w14:paraId="6D871877" w14:textId="77777777" w:rsidR="002326A9" w:rsidRDefault="002326A9" w:rsidP="002326A9">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72C283EA" w14:textId="77777777" w:rsidR="002326A9" w:rsidRPr="002E5CBA" w:rsidRDefault="002326A9" w:rsidP="002326A9">
      <w:pPr>
        <w:pStyle w:val="PL"/>
        <w:rPr>
          <w:lang w:val="en-US"/>
        </w:rPr>
      </w:pPr>
      <w:r w:rsidRPr="002E5CBA">
        <w:rPr>
          <w:lang w:val="en-US"/>
        </w:rPr>
        <w:t xml:space="preserve">          type: array</w:t>
      </w:r>
    </w:p>
    <w:p w14:paraId="2B4B9D6C" w14:textId="77777777" w:rsidR="002326A9" w:rsidRPr="002E5CBA" w:rsidRDefault="002326A9" w:rsidP="002326A9">
      <w:pPr>
        <w:pStyle w:val="PL"/>
        <w:rPr>
          <w:lang w:val="en-US"/>
        </w:rPr>
      </w:pPr>
      <w:r w:rsidRPr="002E5CBA">
        <w:rPr>
          <w:lang w:val="en-US"/>
        </w:rPr>
        <w:t xml:space="preserve">          items:</w:t>
      </w:r>
    </w:p>
    <w:p w14:paraId="0EE303FD" w14:textId="77777777" w:rsidR="002326A9" w:rsidRDefault="002326A9" w:rsidP="002326A9">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61CCCE3" w14:textId="77777777" w:rsidR="002326A9" w:rsidRDefault="002326A9" w:rsidP="002326A9">
      <w:pPr>
        <w:pStyle w:val="PL"/>
        <w:rPr>
          <w:lang w:val="en-US"/>
        </w:rPr>
      </w:pPr>
      <w:r w:rsidRPr="002E5CBA">
        <w:rPr>
          <w:lang w:val="en-US"/>
        </w:rPr>
        <w:t xml:space="preserve">          minItems: </w:t>
      </w:r>
      <w:r>
        <w:rPr>
          <w:lang w:val="en-US"/>
        </w:rPr>
        <w:t>1</w:t>
      </w:r>
    </w:p>
    <w:p w14:paraId="09ED015A" w14:textId="77777777" w:rsidR="002326A9" w:rsidRDefault="002326A9" w:rsidP="002326A9">
      <w:pPr>
        <w:pStyle w:val="PL"/>
        <w:rPr>
          <w:lang w:eastAsia="zh-CN"/>
        </w:rPr>
      </w:pPr>
      <w:r>
        <w:t xml:space="preserve">        </w:t>
      </w:r>
      <w:r>
        <w:rPr>
          <w:lang w:eastAsia="zh-CN"/>
        </w:rPr>
        <w:t>n9Dl</w:t>
      </w:r>
      <w:r>
        <w:rPr>
          <w:rFonts w:hint="eastAsia"/>
          <w:lang w:eastAsia="zh-CN"/>
        </w:rPr>
        <w:t>ForwardingT</w:t>
      </w:r>
      <w:r>
        <w:rPr>
          <w:lang w:eastAsia="zh-CN"/>
        </w:rPr>
        <w:t>unnel:</w:t>
      </w:r>
    </w:p>
    <w:p w14:paraId="645987D9" w14:textId="77777777" w:rsidR="002326A9" w:rsidRDefault="002326A9" w:rsidP="002326A9">
      <w:pPr>
        <w:pStyle w:val="PL"/>
        <w:rPr>
          <w:lang w:val="en-US"/>
        </w:rPr>
      </w:pPr>
      <w:r>
        <w:rPr>
          <w:lang w:val="en-US"/>
        </w:rPr>
        <w:t xml:space="preserve">          $ref: '#/components/schemas/</w:t>
      </w:r>
      <w:r>
        <w:rPr>
          <w:rFonts w:hint="eastAsia"/>
          <w:lang w:val="en-US" w:eastAsia="zh-CN"/>
        </w:rPr>
        <w:t>TunnelInfo</w:t>
      </w:r>
      <w:r>
        <w:rPr>
          <w:lang w:val="en-US"/>
        </w:rPr>
        <w:t>'</w:t>
      </w:r>
    </w:p>
    <w:p w14:paraId="59BD8BD6" w14:textId="77777777" w:rsidR="002326A9" w:rsidRDefault="002326A9" w:rsidP="002326A9">
      <w:pPr>
        <w:pStyle w:val="PL"/>
        <w:rPr>
          <w:lang w:eastAsia="zh-CN"/>
        </w:rPr>
      </w:pPr>
      <w:r>
        <w:t xml:space="preserve">        </w:t>
      </w:r>
      <w:r>
        <w:rPr>
          <w:lang w:eastAsia="zh-CN"/>
        </w:rPr>
        <w:t>n9I</w:t>
      </w:r>
      <w:r>
        <w:t>n</w:t>
      </w:r>
      <w:r>
        <w:rPr>
          <w:lang w:eastAsia="zh-CN"/>
        </w:rPr>
        <w:t>activityTimer:</w:t>
      </w:r>
    </w:p>
    <w:p w14:paraId="57AA822F"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3511F10" w14:textId="77777777" w:rsidR="002326A9" w:rsidRPr="002E5CBA" w:rsidRDefault="002326A9" w:rsidP="002326A9">
      <w:pPr>
        <w:pStyle w:val="PL"/>
        <w:rPr>
          <w:lang w:val="en-US"/>
        </w:rPr>
      </w:pPr>
      <w:r w:rsidRPr="002E5CBA">
        <w:rPr>
          <w:lang w:val="en-US"/>
        </w:rPr>
        <w:t xml:space="preserve">        epsBearerSetup:</w:t>
      </w:r>
    </w:p>
    <w:p w14:paraId="1A21886C" w14:textId="77777777" w:rsidR="002326A9" w:rsidRPr="002E5CBA" w:rsidRDefault="002326A9" w:rsidP="002326A9">
      <w:pPr>
        <w:pStyle w:val="PL"/>
        <w:rPr>
          <w:lang w:val="en-US"/>
        </w:rPr>
      </w:pPr>
      <w:r w:rsidRPr="002E5CBA">
        <w:rPr>
          <w:lang w:val="en-US"/>
        </w:rPr>
        <w:t xml:space="preserve">          type: array</w:t>
      </w:r>
    </w:p>
    <w:p w14:paraId="137B6862" w14:textId="77777777" w:rsidR="002326A9" w:rsidRPr="002E5CBA" w:rsidRDefault="002326A9" w:rsidP="002326A9">
      <w:pPr>
        <w:pStyle w:val="PL"/>
        <w:rPr>
          <w:lang w:val="en-US"/>
        </w:rPr>
      </w:pPr>
      <w:r w:rsidRPr="002E5CBA">
        <w:rPr>
          <w:lang w:val="en-US"/>
        </w:rPr>
        <w:t xml:space="preserve">          items:</w:t>
      </w:r>
    </w:p>
    <w:p w14:paraId="00604695" w14:textId="77777777" w:rsidR="002326A9" w:rsidRPr="002E5CBA" w:rsidRDefault="002326A9" w:rsidP="002326A9">
      <w:pPr>
        <w:pStyle w:val="PL"/>
        <w:rPr>
          <w:lang w:val="en-US"/>
        </w:rPr>
      </w:pPr>
      <w:r w:rsidRPr="002E5CBA">
        <w:rPr>
          <w:lang w:val="en-US"/>
        </w:rPr>
        <w:t xml:space="preserve">            $ref: '#/components/schemas/EpsBearerContainer'</w:t>
      </w:r>
    </w:p>
    <w:p w14:paraId="0880607B" w14:textId="77777777" w:rsidR="002326A9" w:rsidRPr="002E5CBA" w:rsidRDefault="002326A9" w:rsidP="002326A9">
      <w:pPr>
        <w:pStyle w:val="PL"/>
        <w:rPr>
          <w:lang w:val="en-US"/>
        </w:rPr>
      </w:pPr>
      <w:r w:rsidRPr="002E5CBA">
        <w:rPr>
          <w:lang w:val="en-US"/>
        </w:rPr>
        <w:t xml:space="preserve">          minItems: 0</w:t>
      </w:r>
    </w:p>
    <w:p w14:paraId="4001F174" w14:textId="77777777" w:rsidR="002326A9" w:rsidRPr="002E5CBA" w:rsidRDefault="002326A9" w:rsidP="002326A9">
      <w:pPr>
        <w:pStyle w:val="PL"/>
        <w:rPr>
          <w:lang w:val="en-US"/>
        </w:rPr>
      </w:pPr>
      <w:r w:rsidRPr="002E5CBA">
        <w:rPr>
          <w:lang w:val="en-US"/>
        </w:rPr>
        <w:t xml:space="preserve">        revokeEbiList:</w:t>
      </w:r>
    </w:p>
    <w:p w14:paraId="2598BBC9" w14:textId="77777777" w:rsidR="002326A9" w:rsidRPr="002E5CBA" w:rsidRDefault="002326A9" w:rsidP="002326A9">
      <w:pPr>
        <w:pStyle w:val="PL"/>
        <w:rPr>
          <w:lang w:val="en-US"/>
        </w:rPr>
      </w:pPr>
      <w:r w:rsidRPr="002E5CBA">
        <w:rPr>
          <w:lang w:val="en-US"/>
        </w:rPr>
        <w:t xml:space="preserve">          type: array</w:t>
      </w:r>
    </w:p>
    <w:p w14:paraId="6F68D19A" w14:textId="77777777" w:rsidR="002326A9" w:rsidRPr="002E5CBA" w:rsidRDefault="002326A9" w:rsidP="002326A9">
      <w:pPr>
        <w:pStyle w:val="PL"/>
        <w:rPr>
          <w:lang w:val="en-US"/>
        </w:rPr>
      </w:pPr>
      <w:r w:rsidRPr="002E5CBA">
        <w:rPr>
          <w:lang w:val="en-US"/>
        </w:rPr>
        <w:t xml:space="preserve">          items:</w:t>
      </w:r>
    </w:p>
    <w:p w14:paraId="233DFB01" w14:textId="77777777" w:rsidR="002326A9" w:rsidRPr="002E5CBA" w:rsidRDefault="002326A9" w:rsidP="002326A9">
      <w:pPr>
        <w:pStyle w:val="PL"/>
        <w:rPr>
          <w:lang w:val="en-US"/>
        </w:rPr>
      </w:pPr>
      <w:r w:rsidRPr="002E5CBA">
        <w:rPr>
          <w:lang w:val="en-US"/>
        </w:rPr>
        <w:t xml:space="preserve">            $ref: '#/components/schemas/EpsBearerId'</w:t>
      </w:r>
    </w:p>
    <w:p w14:paraId="1BD32B29" w14:textId="77777777" w:rsidR="002326A9" w:rsidRDefault="002326A9" w:rsidP="002326A9">
      <w:pPr>
        <w:pStyle w:val="PL"/>
        <w:rPr>
          <w:lang w:val="en-US"/>
        </w:rPr>
      </w:pPr>
      <w:r w:rsidRPr="002E5CBA">
        <w:rPr>
          <w:lang w:val="en-US"/>
        </w:rPr>
        <w:t xml:space="preserve">          minItems: </w:t>
      </w:r>
      <w:r>
        <w:rPr>
          <w:lang w:val="en-US"/>
        </w:rPr>
        <w:t>1</w:t>
      </w:r>
    </w:p>
    <w:p w14:paraId="0F2B768D" w14:textId="77777777" w:rsidR="002326A9" w:rsidRDefault="002326A9" w:rsidP="002326A9">
      <w:pPr>
        <w:pStyle w:val="PL"/>
        <w:rPr>
          <w:lang w:val="en-US"/>
        </w:rPr>
      </w:pPr>
      <w:r>
        <w:rPr>
          <w:lang w:val="en-US"/>
        </w:rPr>
        <w:t xml:space="preserve">        release:</w:t>
      </w:r>
    </w:p>
    <w:p w14:paraId="116FAA9C" w14:textId="77777777" w:rsidR="002326A9" w:rsidRDefault="002326A9" w:rsidP="002326A9">
      <w:pPr>
        <w:pStyle w:val="PL"/>
        <w:rPr>
          <w:lang w:val="en-US"/>
        </w:rPr>
      </w:pPr>
      <w:r>
        <w:rPr>
          <w:lang w:val="en-US"/>
        </w:rPr>
        <w:t xml:space="preserve">          type: boolean</w:t>
      </w:r>
    </w:p>
    <w:p w14:paraId="03F0DCAC" w14:textId="77777777" w:rsidR="002326A9" w:rsidRDefault="002326A9" w:rsidP="002326A9">
      <w:pPr>
        <w:pStyle w:val="PL"/>
        <w:rPr>
          <w:lang w:val="en-US"/>
        </w:rPr>
      </w:pPr>
      <w:r>
        <w:rPr>
          <w:lang w:val="en-US"/>
        </w:rPr>
        <w:t xml:space="preserve">          default: false</w:t>
      </w:r>
    </w:p>
    <w:p w14:paraId="4A4E563A" w14:textId="77777777" w:rsidR="002326A9" w:rsidRPr="002E5CBA" w:rsidRDefault="002326A9" w:rsidP="002326A9">
      <w:pPr>
        <w:pStyle w:val="PL"/>
        <w:rPr>
          <w:lang w:val="en-US"/>
        </w:rPr>
      </w:pPr>
      <w:r>
        <w:rPr>
          <w:lang w:val="en-US"/>
        </w:rPr>
        <w:t xml:space="preserve">        </w:t>
      </w:r>
      <w:r w:rsidRPr="002E5CBA">
        <w:rPr>
          <w:lang w:val="en-US"/>
        </w:rPr>
        <w:t>cause:</w:t>
      </w:r>
    </w:p>
    <w:p w14:paraId="3A4EBB33" w14:textId="77777777" w:rsidR="002326A9" w:rsidRDefault="002326A9" w:rsidP="002326A9">
      <w:pPr>
        <w:pStyle w:val="PL"/>
        <w:rPr>
          <w:lang w:val="en-US"/>
        </w:rPr>
      </w:pPr>
      <w:r w:rsidRPr="002E5CBA">
        <w:rPr>
          <w:lang w:val="en-US"/>
        </w:rPr>
        <w:t xml:space="preserve">          $ref: '#/components/schemas/Cause'</w:t>
      </w:r>
    </w:p>
    <w:p w14:paraId="79705BFB" w14:textId="77777777" w:rsidR="002326A9" w:rsidRPr="002E5CBA" w:rsidRDefault="002326A9" w:rsidP="002326A9">
      <w:pPr>
        <w:pStyle w:val="PL"/>
        <w:rPr>
          <w:lang w:val="en-US"/>
        </w:rPr>
      </w:pPr>
      <w:r>
        <w:rPr>
          <w:lang w:val="en-US"/>
        </w:rPr>
        <w:t xml:space="preserve">        ngApC</w:t>
      </w:r>
      <w:r w:rsidRPr="002E5CBA">
        <w:rPr>
          <w:lang w:val="en-US"/>
        </w:rPr>
        <w:t>ause:</w:t>
      </w:r>
    </w:p>
    <w:p w14:paraId="66859ED2" w14:textId="77777777" w:rsidR="002326A9" w:rsidRDefault="002326A9" w:rsidP="002326A9">
      <w:pPr>
        <w:pStyle w:val="PL"/>
      </w:pPr>
      <w:r>
        <w:t xml:space="preserve">          $ref: 'TS29571_CommonData.yaml#/components/schemas/NgApCause'</w:t>
      </w:r>
    </w:p>
    <w:p w14:paraId="2F2ADB32" w14:textId="77777777" w:rsidR="002326A9" w:rsidRPr="002E5CBA" w:rsidRDefault="002326A9" w:rsidP="002326A9">
      <w:pPr>
        <w:pStyle w:val="PL"/>
        <w:rPr>
          <w:lang w:val="en-US"/>
        </w:rPr>
      </w:pPr>
      <w:r>
        <w:rPr>
          <w:lang w:val="en-US"/>
        </w:rPr>
        <w:t xml:space="preserve">        5gMmCauseValue:</w:t>
      </w:r>
    </w:p>
    <w:p w14:paraId="1A27DF23" w14:textId="77777777" w:rsidR="002326A9" w:rsidRDefault="002326A9" w:rsidP="002326A9">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6A8109E" w14:textId="77777777" w:rsidR="002326A9" w:rsidRPr="002E5CBA" w:rsidRDefault="002326A9" w:rsidP="002326A9">
      <w:pPr>
        <w:pStyle w:val="PL"/>
        <w:rPr>
          <w:lang w:val="en-US"/>
        </w:rPr>
      </w:pPr>
      <w:r w:rsidRPr="002E5CBA">
        <w:rPr>
          <w:lang w:val="en-US"/>
        </w:rPr>
        <w:t xml:space="preserve">        sNssai:</w:t>
      </w:r>
    </w:p>
    <w:p w14:paraId="78923B23" w14:textId="77777777" w:rsidR="002326A9" w:rsidRDefault="002326A9" w:rsidP="002326A9">
      <w:pPr>
        <w:pStyle w:val="PL"/>
        <w:rPr>
          <w:lang w:val="en-US"/>
        </w:rPr>
      </w:pPr>
      <w:r w:rsidRPr="002E5CBA">
        <w:rPr>
          <w:lang w:val="en-US"/>
        </w:rPr>
        <w:t xml:space="preserve">          $ref: 'TS29571_CommonData.yaml#/components/schemas/Snssai'</w:t>
      </w:r>
    </w:p>
    <w:p w14:paraId="1CF3A155" w14:textId="77777777" w:rsidR="002326A9" w:rsidRPr="002E5CBA" w:rsidRDefault="002326A9" w:rsidP="002326A9">
      <w:pPr>
        <w:pStyle w:val="PL"/>
        <w:rPr>
          <w:lang w:val="en-US"/>
        </w:rPr>
      </w:pPr>
      <w:r>
        <w:rPr>
          <w:lang w:val="en-US"/>
        </w:rPr>
        <w:t xml:space="preserve">        traceData</w:t>
      </w:r>
      <w:r w:rsidRPr="002E5CBA">
        <w:rPr>
          <w:lang w:val="en-US"/>
        </w:rPr>
        <w:t>:</w:t>
      </w:r>
    </w:p>
    <w:p w14:paraId="4980F7D8" w14:textId="77777777" w:rsidR="002326A9" w:rsidRDefault="002326A9" w:rsidP="002326A9">
      <w:pPr>
        <w:pStyle w:val="PL"/>
        <w:rPr>
          <w:lang w:val="en-US"/>
        </w:rPr>
      </w:pPr>
      <w:r w:rsidRPr="002E5CBA">
        <w:rPr>
          <w:lang w:val="en-US"/>
        </w:rPr>
        <w:t xml:space="preserve">          $ref: 'TS29571_CommonData.yaml#/components/schemas/</w:t>
      </w:r>
      <w:r>
        <w:rPr>
          <w:lang w:val="en-US"/>
        </w:rPr>
        <w:t>TraceData</w:t>
      </w:r>
      <w:r w:rsidRPr="002E5CBA">
        <w:rPr>
          <w:lang w:val="en-US"/>
        </w:rPr>
        <w:t>'</w:t>
      </w:r>
    </w:p>
    <w:p w14:paraId="73B0FB9F" w14:textId="77777777" w:rsidR="002326A9" w:rsidRPr="002E5CBA" w:rsidRDefault="002326A9" w:rsidP="002326A9">
      <w:pPr>
        <w:pStyle w:val="PL"/>
        <w:rPr>
          <w:lang w:val="en-US"/>
        </w:rPr>
      </w:pPr>
      <w:r w:rsidRPr="002E5CBA">
        <w:rPr>
          <w:lang w:val="en-US"/>
        </w:rPr>
        <w:t xml:space="preserve">        </w:t>
      </w:r>
      <w:r>
        <w:rPr>
          <w:lang w:val="en-US"/>
        </w:rPr>
        <w:t>epsInterworkingInd</w:t>
      </w:r>
      <w:r w:rsidRPr="002E5CBA">
        <w:rPr>
          <w:lang w:val="en-US"/>
        </w:rPr>
        <w:t>:</w:t>
      </w:r>
    </w:p>
    <w:p w14:paraId="67B20104" w14:textId="77777777" w:rsidR="002326A9" w:rsidRDefault="002326A9" w:rsidP="002326A9">
      <w:pPr>
        <w:pStyle w:val="PL"/>
        <w:rPr>
          <w:lang w:val="en-US"/>
        </w:rPr>
      </w:pPr>
      <w:r w:rsidRPr="002E5CBA">
        <w:rPr>
          <w:lang w:val="en-US"/>
        </w:rPr>
        <w:t xml:space="preserve">          $ref: '#/components/schemas/</w:t>
      </w:r>
      <w:r>
        <w:rPr>
          <w:lang w:val="en-US"/>
        </w:rPr>
        <w:t>EpsInterworkingIndication'</w:t>
      </w:r>
    </w:p>
    <w:p w14:paraId="32DDD2D7" w14:textId="77777777" w:rsidR="002326A9" w:rsidRDefault="002326A9" w:rsidP="002326A9">
      <w:pPr>
        <w:pStyle w:val="PL"/>
        <w:rPr>
          <w:lang w:val="en-US"/>
        </w:rPr>
      </w:pPr>
      <w:r>
        <w:rPr>
          <w:lang w:val="en-US"/>
        </w:rPr>
        <w:t xml:space="preserve">        anTypeCanBeChanged:</w:t>
      </w:r>
    </w:p>
    <w:p w14:paraId="02EE5A86" w14:textId="77777777" w:rsidR="002326A9" w:rsidRDefault="002326A9" w:rsidP="002326A9">
      <w:pPr>
        <w:pStyle w:val="PL"/>
        <w:rPr>
          <w:lang w:val="en-US"/>
        </w:rPr>
      </w:pPr>
      <w:r>
        <w:rPr>
          <w:lang w:val="en-US"/>
        </w:rPr>
        <w:t xml:space="preserve">          type: boolean</w:t>
      </w:r>
    </w:p>
    <w:p w14:paraId="0D13870C" w14:textId="77777777" w:rsidR="002326A9" w:rsidRDefault="002326A9" w:rsidP="002326A9">
      <w:pPr>
        <w:pStyle w:val="PL"/>
        <w:rPr>
          <w:lang w:val="en-US"/>
        </w:rPr>
      </w:pPr>
      <w:r>
        <w:rPr>
          <w:lang w:val="en-US"/>
        </w:rPr>
        <w:t xml:space="preserve">          default: false</w:t>
      </w:r>
    </w:p>
    <w:p w14:paraId="41308BF6" w14:textId="77777777" w:rsidR="002326A9" w:rsidRDefault="002326A9" w:rsidP="002326A9">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E763A77" w14:textId="77777777" w:rsidR="002326A9" w:rsidRDefault="002326A9" w:rsidP="002326A9">
      <w:pPr>
        <w:pStyle w:val="PL"/>
        <w:rPr>
          <w:lang w:val="en-US"/>
        </w:rPr>
      </w:pPr>
      <w:r w:rsidRPr="002E5CBA">
        <w:rPr>
          <w:lang w:val="en-US"/>
        </w:rPr>
        <w:t xml:space="preserve">          $ref: 'TS29571_CommonData.yaml#/components/schemas/RefToBinaryData'</w:t>
      </w:r>
    </w:p>
    <w:p w14:paraId="18ADDD8C" w14:textId="77777777" w:rsidR="002326A9" w:rsidRPr="002E5CBA" w:rsidRDefault="002326A9" w:rsidP="002326A9">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118F024" w14:textId="77777777" w:rsidR="002326A9" w:rsidRDefault="002326A9" w:rsidP="002326A9">
      <w:pPr>
        <w:pStyle w:val="PL"/>
        <w:rPr>
          <w:lang w:val="en-US"/>
        </w:rPr>
      </w:pPr>
      <w:r w:rsidRPr="002E5CBA">
        <w:rPr>
          <w:lang w:val="en-US"/>
        </w:rPr>
        <w:t xml:space="preserve">          $ref: '#/components/schemas/</w:t>
      </w:r>
      <w:r>
        <w:rPr>
          <w:lang w:val="en-US"/>
        </w:rPr>
        <w:t>N2SmInfoType</w:t>
      </w:r>
      <w:r w:rsidRPr="002E5CBA">
        <w:rPr>
          <w:lang w:val="en-US"/>
        </w:rPr>
        <w:t>'</w:t>
      </w:r>
    </w:p>
    <w:p w14:paraId="14C17C55" w14:textId="77777777" w:rsidR="002326A9" w:rsidRDefault="002326A9" w:rsidP="002326A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DCB87E4" w14:textId="77777777" w:rsidR="002326A9" w:rsidRDefault="002326A9" w:rsidP="002326A9">
      <w:pPr>
        <w:pStyle w:val="PL"/>
        <w:rPr>
          <w:lang w:val="en-US"/>
        </w:rPr>
      </w:pPr>
      <w:r w:rsidRPr="002E5CBA">
        <w:rPr>
          <w:lang w:val="en-US"/>
        </w:rPr>
        <w:t xml:space="preserve">          $ref: '#/components/schemas/</w:t>
      </w:r>
      <w:r>
        <w:rPr>
          <w:lang w:val="en-US"/>
        </w:rPr>
        <w:t>MaReleaseIndication</w:t>
      </w:r>
      <w:r w:rsidRPr="002E5CBA">
        <w:rPr>
          <w:lang w:val="en-US"/>
        </w:rPr>
        <w:t>'</w:t>
      </w:r>
    </w:p>
    <w:p w14:paraId="64292CD0" w14:textId="77777777" w:rsidR="002326A9" w:rsidRDefault="002326A9" w:rsidP="002326A9">
      <w:pPr>
        <w:pStyle w:val="PL"/>
        <w:rPr>
          <w:lang w:val="en-US"/>
        </w:rPr>
      </w:pPr>
      <w:r>
        <w:rPr>
          <w:lang w:val="en-US"/>
        </w:rPr>
        <w:t xml:space="preserve">        </w:t>
      </w:r>
      <w:r>
        <w:rPr>
          <w:rFonts w:hint="eastAsia"/>
          <w:lang w:val="en-US" w:eastAsia="zh-CN"/>
        </w:rPr>
        <w:t>maNwUpgradeInd</w:t>
      </w:r>
      <w:r>
        <w:rPr>
          <w:lang w:val="en-US"/>
        </w:rPr>
        <w:t>:</w:t>
      </w:r>
    </w:p>
    <w:p w14:paraId="1AA9127D" w14:textId="77777777" w:rsidR="002326A9" w:rsidRDefault="002326A9" w:rsidP="002326A9">
      <w:pPr>
        <w:pStyle w:val="PL"/>
        <w:rPr>
          <w:lang w:val="en-US" w:eastAsia="zh-CN"/>
        </w:rPr>
      </w:pPr>
      <w:r>
        <w:rPr>
          <w:lang w:val="en-US"/>
        </w:rPr>
        <w:t xml:space="preserve">          type: </w:t>
      </w:r>
      <w:r>
        <w:rPr>
          <w:rFonts w:hint="eastAsia"/>
          <w:lang w:val="en-US" w:eastAsia="zh-CN"/>
        </w:rPr>
        <w:t>boolean</w:t>
      </w:r>
    </w:p>
    <w:p w14:paraId="6337009A" w14:textId="77777777" w:rsidR="002326A9" w:rsidRDefault="002326A9" w:rsidP="002326A9">
      <w:pPr>
        <w:pStyle w:val="PL"/>
        <w:rPr>
          <w:lang w:val="en-US"/>
        </w:rPr>
      </w:pPr>
      <w:r>
        <w:rPr>
          <w:lang w:val="en-US"/>
        </w:rPr>
        <w:t xml:space="preserve">          default: false</w:t>
      </w:r>
    </w:p>
    <w:p w14:paraId="501F00D1" w14:textId="77777777" w:rsidR="002326A9" w:rsidRPr="002E5CBA" w:rsidRDefault="002326A9" w:rsidP="002326A9">
      <w:pPr>
        <w:pStyle w:val="PL"/>
        <w:rPr>
          <w:lang w:val="en-US"/>
        </w:rPr>
      </w:pPr>
      <w:r w:rsidRPr="002E5CBA">
        <w:rPr>
          <w:lang w:val="en-US"/>
        </w:rPr>
        <w:t xml:space="preserve">        </w:t>
      </w:r>
      <w:r>
        <w:rPr>
          <w:rFonts w:hint="eastAsia"/>
          <w:lang w:val="en-US" w:eastAsia="zh-CN"/>
        </w:rPr>
        <w:t>maRequestInd</w:t>
      </w:r>
      <w:r w:rsidRPr="002E5CBA">
        <w:rPr>
          <w:lang w:val="en-US"/>
        </w:rPr>
        <w:t>:</w:t>
      </w:r>
    </w:p>
    <w:p w14:paraId="506F28D8"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537EB4EB"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EEF7C07" w14:textId="77777777" w:rsidR="002326A9" w:rsidRDefault="002326A9" w:rsidP="002326A9">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0475FE86" w14:textId="77777777" w:rsidR="002326A9" w:rsidRDefault="002326A9" w:rsidP="002326A9">
      <w:pPr>
        <w:pStyle w:val="PL"/>
        <w:rPr>
          <w:lang w:val="en-US" w:eastAsia="zh-CN"/>
        </w:rPr>
      </w:pPr>
      <w:r>
        <w:rPr>
          <w:lang w:val="en-US"/>
        </w:rPr>
        <w:t xml:space="preserve">          type: </w:t>
      </w:r>
      <w:r>
        <w:rPr>
          <w:rFonts w:hint="eastAsia"/>
          <w:lang w:val="en-US" w:eastAsia="zh-CN"/>
        </w:rPr>
        <w:t>boolean</w:t>
      </w:r>
    </w:p>
    <w:p w14:paraId="3DB21653" w14:textId="77777777" w:rsidR="002326A9" w:rsidRDefault="002326A9" w:rsidP="002326A9">
      <w:pPr>
        <w:pStyle w:val="PL"/>
        <w:rPr>
          <w:lang w:val="en-US"/>
        </w:rPr>
      </w:pPr>
      <w:r>
        <w:rPr>
          <w:lang w:val="en-US"/>
        </w:rPr>
        <w:t xml:space="preserve">          enum:</w:t>
      </w:r>
    </w:p>
    <w:p w14:paraId="740F381B" w14:textId="77777777" w:rsidR="002326A9" w:rsidRDefault="002326A9" w:rsidP="002326A9">
      <w:pPr>
        <w:pStyle w:val="PL"/>
        <w:rPr>
          <w:lang w:val="en-US"/>
        </w:rPr>
      </w:pPr>
      <w:r>
        <w:rPr>
          <w:lang w:val="en-US"/>
        </w:rPr>
        <w:t xml:space="preserve">           - true</w:t>
      </w:r>
    </w:p>
    <w:p w14:paraId="06E8485E" w14:textId="77777777" w:rsidR="002326A9" w:rsidRPr="002E5CBA" w:rsidRDefault="002326A9" w:rsidP="002326A9">
      <w:pPr>
        <w:pStyle w:val="PL"/>
        <w:rPr>
          <w:lang w:val="en-US"/>
        </w:rPr>
      </w:pPr>
      <w:r w:rsidRPr="002E5CBA">
        <w:rPr>
          <w:lang w:val="en-US"/>
        </w:rPr>
        <w:t xml:space="preserve">        </w:t>
      </w:r>
      <w:r>
        <w:t>exemptionInd</w:t>
      </w:r>
      <w:r w:rsidRPr="002E5CBA">
        <w:rPr>
          <w:lang w:val="en-US"/>
        </w:rPr>
        <w:t>:</w:t>
      </w:r>
    </w:p>
    <w:p w14:paraId="182CE8A3" w14:textId="77777777" w:rsidR="002326A9" w:rsidRDefault="002326A9" w:rsidP="002326A9">
      <w:pPr>
        <w:pStyle w:val="PL"/>
        <w:rPr>
          <w:lang w:val="en-US"/>
        </w:rPr>
      </w:pPr>
      <w:r w:rsidRPr="002E5CBA">
        <w:rPr>
          <w:lang w:val="en-US"/>
        </w:rPr>
        <w:t xml:space="preserve">          $ref: '#/components/schemas/</w:t>
      </w:r>
      <w:r>
        <w:rPr>
          <w:lang w:val="en-US"/>
        </w:rPr>
        <w:t>E</w:t>
      </w:r>
      <w:r>
        <w:t>xemptionInd</w:t>
      </w:r>
      <w:r w:rsidRPr="002E5CBA">
        <w:rPr>
          <w:lang w:val="en-US"/>
        </w:rPr>
        <w:t>'</w:t>
      </w:r>
    </w:p>
    <w:p w14:paraId="0DE56852" w14:textId="77777777" w:rsidR="002326A9" w:rsidRPr="002E5CBA" w:rsidRDefault="002326A9" w:rsidP="002326A9">
      <w:pPr>
        <w:pStyle w:val="PL"/>
        <w:rPr>
          <w:lang w:val="en-US"/>
        </w:rPr>
      </w:pPr>
      <w:r w:rsidRPr="002E5CBA">
        <w:rPr>
          <w:lang w:val="en-US"/>
        </w:rPr>
        <w:t xml:space="preserve">        supportedFeatures:</w:t>
      </w:r>
    </w:p>
    <w:p w14:paraId="34DFC09F" w14:textId="77777777" w:rsidR="002326A9" w:rsidRDefault="002326A9" w:rsidP="002326A9">
      <w:pPr>
        <w:pStyle w:val="PL"/>
        <w:rPr>
          <w:lang w:val="en-US"/>
        </w:rPr>
      </w:pPr>
      <w:r w:rsidRPr="002E5CBA">
        <w:rPr>
          <w:lang w:val="en-US"/>
        </w:rPr>
        <w:t xml:space="preserve">          $ref: 'TS29571_CommonData.yaml#/components/schemas/SupportedFeatures'</w:t>
      </w:r>
    </w:p>
    <w:p w14:paraId="06ED5B66" w14:textId="77777777" w:rsidR="002326A9" w:rsidRDefault="002326A9" w:rsidP="002326A9">
      <w:pPr>
        <w:pStyle w:val="PL"/>
      </w:pPr>
      <w:r>
        <w:t xml:space="preserve">        </w:t>
      </w:r>
      <w:r>
        <w:rPr>
          <w:rFonts w:hint="eastAsia"/>
          <w:lang w:eastAsia="zh-CN"/>
        </w:rPr>
        <w:t>moExpDataCounter</w:t>
      </w:r>
      <w:r>
        <w:t>:</w:t>
      </w:r>
    </w:p>
    <w:p w14:paraId="5AD7FE0B" w14:textId="77777777" w:rsidR="002326A9" w:rsidRDefault="002326A9" w:rsidP="002326A9">
      <w:pPr>
        <w:pStyle w:val="PL"/>
      </w:pPr>
      <w:r>
        <w:t xml:space="preserve">          $ref: 'TS29571_CommonData.yaml#/components/schemas/</w:t>
      </w:r>
      <w:r>
        <w:rPr>
          <w:lang w:eastAsia="zh-CN"/>
        </w:rPr>
        <w:t>M</w:t>
      </w:r>
      <w:r>
        <w:rPr>
          <w:rFonts w:hint="eastAsia"/>
          <w:lang w:eastAsia="zh-CN"/>
        </w:rPr>
        <w:t>oExpDataCounter</w:t>
      </w:r>
      <w:r>
        <w:t>'</w:t>
      </w:r>
    </w:p>
    <w:p w14:paraId="2B39C95C" w14:textId="77777777" w:rsidR="002326A9" w:rsidRPr="002E5CBA" w:rsidRDefault="002326A9" w:rsidP="002326A9">
      <w:pPr>
        <w:pStyle w:val="PL"/>
        <w:rPr>
          <w:lang w:val="en-US"/>
        </w:rPr>
      </w:pPr>
      <w:r w:rsidRPr="002E5CBA">
        <w:rPr>
          <w:lang w:val="en-US"/>
        </w:rPr>
        <w:t xml:space="preserve">        </w:t>
      </w:r>
      <w:r>
        <w:rPr>
          <w:lang w:eastAsia="zh-CN"/>
        </w:rPr>
        <w:t>extendedNasSmTimerInd</w:t>
      </w:r>
      <w:r w:rsidRPr="002E5CBA">
        <w:rPr>
          <w:lang w:val="en-US"/>
        </w:rPr>
        <w:t>:</w:t>
      </w:r>
    </w:p>
    <w:p w14:paraId="62EE8E55"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74D750C1" w14:textId="77777777" w:rsidR="002326A9" w:rsidRPr="002E5CBA" w:rsidRDefault="002326A9" w:rsidP="002326A9">
      <w:pPr>
        <w:pStyle w:val="PL"/>
        <w:rPr>
          <w:lang w:val="en-US"/>
        </w:rPr>
      </w:pPr>
      <w:r w:rsidRPr="002E5CBA">
        <w:rPr>
          <w:lang w:val="en-US"/>
        </w:rPr>
        <w:t xml:space="preserve">        </w:t>
      </w:r>
      <w:r>
        <w:rPr>
          <w:lang w:val="en-US"/>
        </w:rPr>
        <w:t>forwardingFTeid</w:t>
      </w:r>
      <w:r w:rsidRPr="002E5CBA">
        <w:rPr>
          <w:lang w:val="en-US"/>
        </w:rPr>
        <w:t>:</w:t>
      </w:r>
    </w:p>
    <w:p w14:paraId="03420250" w14:textId="77777777" w:rsidR="002326A9" w:rsidRDefault="002326A9" w:rsidP="002326A9">
      <w:pPr>
        <w:pStyle w:val="PL"/>
        <w:rPr>
          <w:lang w:val="en-US"/>
        </w:rPr>
      </w:pPr>
      <w:r w:rsidRPr="002E5CBA">
        <w:rPr>
          <w:lang w:val="en-US"/>
        </w:rPr>
        <w:t xml:space="preserve">          $ref: 'TS29571_CommonData.yaml#/components/schemas/Bytes'</w:t>
      </w:r>
    </w:p>
    <w:p w14:paraId="165F76D4" w14:textId="77777777" w:rsidR="002326A9" w:rsidRPr="002E5CBA" w:rsidRDefault="002326A9" w:rsidP="002326A9">
      <w:pPr>
        <w:pStyle w:val="PL"/>
        <w:rPr>
          <w:lang w:val="en-US"/>
        </w:rPr>
      </w:pPr>
      <w:r w:rsidRPr="002E5CBA">
        <w:rPr>
          <w:lang w:val="en-US"/>
        </w:rPr>
        <w:t xml:space="preserve">        </w:t>
      </w:r>
      <w:r>
        <w:rPr>
          <w:lang w:val="en-US"/>
        </w:rPr>
        <w:t>forwardingBearerContexts</w:t>
      </w:r>
      <w:r w:rsidRPr="002E5CBA">
        <w:rPr>
          <w:lang w:val="en-US"/>
        </w:rPr>
        <w:t>:</w:t>
      </w:r>
    </w:p>
    <w:p w14:paraId="675E6C98" w14:textId="77777777" w:rsidR="002326A9" w:rsidRPr="002E5CBA" w:rsidRDefault="002326A9" w:rsidP="002326A9">
      <w:pPr>
        <w:pStyle w:val="PL"/>
        <w:rPr>
          <w:lang w:val="en-US"/>
        </w:rPr>
      </w:pPr>
      <w:r w:rsidRPr="002E5CBA">
        <w:rPr>
          <w:lang w:val="en-US"/>
        </w:rPr>
        <w:t xml:space="preserve">          type: array</w:t>
      </w:r>
    </w:p>
    <w:p w14:paraId="2C79024C" w14:textId="77777777" w:rsidR="002326A9" w:rsidRPr="002E5CBA" w:rsidRDefault="002326A9" w:rsidP="002326A9">
      <w:pPr>
        <w:pStyle w:val="PL"/>
        <w:rPr>
          <w:lang w:val="en-US"/>
        </w:rPr>
      </w:pPr>
      <w:r w:rsidRPr="002E5CBA">
        <w:rPr>
          <w:lang w:val="en-US"/>
        </w:rPr>
        <w:t xml:space="preserve">          items:</w:t>
      </w:r>
    </w:p>
    <w:p w14:paraId="3959F9D9" w14:textId="77777777" w:rsidR="002326A9" w:rsidRPr="002E5CBA" w:rsidRDefault="002326A9" w:rsidP="002326A9">
      <w:pPr>
        <w:pStyle w:val="PL"/>
        <w:rPr>
          <w:lang w:val="en-US"/>
        </w:rPr>
      </w:pPr>
      <w:r w:rsidRPr="002E5CBA">
        <w:rPr>
          <w:lang w:val="en-US"/>
        </w:rPr>
        <w:t xml:space="preserve">            $ref: '#/components/schemas/</w:t>
      </w:r>
      <w:r>
        <w:rPr>
          <w:lang w:val="en-US"/>
        </w:rPr>
        <w:t>Forwarding</w:t>
      </w:r>
      <w:r w:rsidRPr="002E5CBA">
        <w:rPr>
          <w:lang w:val="en-US"/>
        </w:rPr>
        <w:t>BearerContainer'</w:t>
      </w:r>
    </w:p>
    <w:p w14:paraId="4BD2C44F" w14:textId="77777777" w:rsidR="002326A9" w:rsidRDefault="002326A9" w:rsidP="002326A9">
      <w:pPr>
        <w:pStyle w:val="PL"/>
        <w:rPr>
          <w:lang w:val="en-US"/>
        </w:rPr>
      </w:pPr>
      <w:r w:rsidRPr="002E5CBA">
        <w:rPr>
          <w:lang w:val="en-US"/>
        </w:rPr>
        <w:t xml:space="preserve">          minItems: </w:t>
      </w:r>
      <w:r>
        <w:rPr>
          <w:lang w:val="en-US"/>
        </w:rPr>
        <w:t>1</w:t>
      </w:r>
    </w:p>
    <w:p w14:paraId="6FC1F9AA" w14:textId="77777777" w:rsidR="002326A9" w:rsidRDefault="002326A9" w:rsidP="002326A9">
      <w:pPr>
        <w:pStyle w:val="PL"/>
      </w:pPr>
      <w:r>
        <w:rPr>
          <w:lang w:val="en-US"/>
        </w:rPr>
        <w:t xml:space="preserve">        </w:t>
      </w:r>
      <w:r>
        <w:t>ddn</w:t>
      </w:r>
      <w:r w:rsidRPr="00DF76B8">
        <w:t>Failure</w:t>
      </w:r>
      <w:r>
        <w:t>Subs:</w:t>
      </w:r>
    </w:p>
    <w:p w14:paraId="7F93EF55" w14:textId="77777777" w:rsidR="002326A9" w:rsidRDefault="002326A9" w:rsidP="002326A9">
      <w:pPr>
        <w:pStyle w:val="PL"/>
      </w:pPr>
      <w:r w:rsidRPr="002E5CBA">
        <w:rPr>
          <w:lang w:val="en-US"/>
        </w:rPr>
        <w:t xml:space="preserve">          $ref: '#/components/schemas/</w:t>
      </w:r>
      <w:r>
        <w:rPr>
          <w:lang w:val="en-US"/>
        </w:rPr>
        <w:t>D</w:t>
      </w:r>
      <w:r>
        <w:t>dn</w:t>
      </w:r>
      <w:r w:rsidRPr="00DF76B8">
        <w:t>Failure</w:t>
      </w:r>
      <w:r>
        <w:t>Subs'</w:t>
      </w:r>
    </w:p>
    <w:p w14:paraId="69518464" w14:textId="77777777" w:rsidR="002326A9" w:rsidRDefault="002326A9" w:rsidP="002326A9">
      <w:pPr>
        <w:pStyle w:val="PL"/>
      </w:pPr>
      <w:r>
        <w:rPr>
          <w:lang w:val="en-US"/>
        </w:rPr>
        <w:t xml:space="preserve">        </w:t>
      </w:r>
      <w:r>
        <w:t>skipN2PduSessionResRelInd:</w:t>
      </w:r>
    </w:p>
    <w:p w14:paraId="7750DB8C" w14:textId="77777777" w:rsidR="002326A9" w:rsidRPr="002E5CBA" w:rsidRDefault="002326A9" w:rsidP="002326A9">
      <w:pPr>
        <w:pStyle w:val="PL"/>
        <w:rPr>
          <w:lang w:val="en-US"/>
        </w:rPr>
      </w:pPr>
      <w:r w:rsidRPr="002E5CBA">
        <w:rPr>
          <w:lang w:val="en-US"/>
        </w:rPr>
        <w:t xml:space="preserve">          type: </w:t>
      </w:r>
      <w:r>
        <w:rPr>
          <w:lang w:val="en-US"/>
        </w:rPr>
        <w:t>boolean</w:t>
      </w:r>
    </w:p>
    <w:p w14:paraId="74038749" w14:textId="77777777" w:rsidR="002326A9" w:rsidRPr="00F86898" w:rsidRDefault="002326A9" w:rsidP="002326A9">
      <w:pPr>
        <w:pStyle w:val="PL"/>
        <w:rPr>
          <w:lang w:val="en-US"/>
        </w:rPr>
      </w:pPr>
      <w:r>
        <w:rPr>
          <w:lang w:val="en-US"/>
        </w:rPr>
        <w:t xml:space="preserve">          default: false</w:t>
      </w:r>
    </w:p>
    <w:p w14:paraId="4669FE6B" w14:textId="77777777" w:rsidR="002326A9" w:rsidRDefault="002326A9" w:rsidP="002326A9">
      <w:pPr>
        <w:pStyle w:val="PL"/>
      </w:pPr>
      <w:r>
        <w:t xml:space="preserve">        s</w:t>
      </w:r>
      <w:r w:rsidRPr="006C1437">
        <w:t>econdaryR</w:t>
      </w:r>
      <w:r>
        <w:t>at</w:t>
      </w:r>
      <w:r w:rsidRPr="006C1437">
        <w:t>UsageDataReport</w:t>
      </w:r>
      <w:r>
        <w:t>Container:</w:t>
      </w:r>
    </w:p>
    <w:p w14:paraId="6B52354C" w14:textId="77777777" w:rsidR="002326A9" w:rsidRDefault="002326A9" w:rsidP="002326A9">
      <w:pPr>
        <w:pStyle w:val="PL"/>
        <w:rPr>
          <w:lang w:val="en-US"/>
        </w:rPr>
      </w:pPr>
      <w:r>
        <w:rPr>
          <w:lang w:val="en-US"/>
        </w:rPr>
        <w:t xml:space="preserve">          type: array</w:t>
      </w:r>
    </w:p>
    <w:p w14:paraId="4BD38A10" w14:textId="77777777" w:rsidR="002326A9" w:rsidRDefault="002326A9" w:rsidP="002326A9">
      <w:pPr>
        <w:pStyle w:val="PL"/>
        <w:rPr>
          <w:lang w:val="en-US"/>
        </w:rPr>
      </w:pPr>
      <w:r>
        <w:rPr>
          <w:lang w:val="en-US"/>
        </w:rPr>
        <w:t xml:space="preserve">          items:</w:t>
      </w:r>
    </w:p>
    <w:p w14:paraId="0D645F8F" w14:textId="77777777" w:rsidR="002326A9" w:rsidRDefault="002326A9" w:rsidP="002326A9">
      <w:pPr>
        <w:pStyle w:val="PL"/>
        <w:rPr>
          <w:lang w:val="en-US"/>
        </w:rPr>
      </w:pPr>
      <w:r>
        <w:rPr>
          <w:lang w:val="en-US"/>
        </w:rPr>
        <w:t xml:space="preserve">            $ref: '#/components/schemas/S</w:t>
      </w:r>
      <w:r w:rsidRPr="006C1437">
        <w:t>econdaryR</w:t>
      </w:r>
      <w:r>
        <w:t>at</w:t>
      </w:r>
      <w:r w:rsidRPr="006C1437">
        <w:t>UsageDataReport</w:t>
      </w:r>
      <w:r>
        <w:t>Container'</w:t>
      </w:r>
    </w:p>
    <w:p w14:paraId="5EB298F6" w14:textId="77777777" w:rsidR="002326A9" w:rsidRDefault="002326A9" w:rsidP="002326A9">
      <w:pPr>
        <w:pStyle w:val="PL"/>
        <w:rPr>
          <w:lang w:val="en-US"/>
        </w:rPr>
      </w:pPr>
      <w:r>
        <w:rPr>
          <w:lang w:val="en-US"/>
        </w:rPr>
        <w:t xml:space="preserve">          minItems: 1</w:t>
      </w:r>
    </w:p>
    <w:p w14:paraId="04A2EF0F" w14:textId="77777777" w:rsidR="002326A9" w:rsidRDefault="002326A9" w:rsidP="002326A9">
      <w:pPr>
        <w:pStyle w:val="PL"/>
      </w:pPr>
      <w:r>
        <w:t xml:space="preserve">        smPolicyNotifyInd:</w:t>
      </w:r>
    </w:p>
    <w:p w14:paraId="79B9D62E" w14:textId="77777777" w:rsidR="002326A9" w:rsidRPr="002E5CBA" w:rsidRDefault="002326A9" w:rsidP="002326A9">
      <w:pPr>
        <w:pStyle w:val="PL"/>
        <w:rPr>
          <w:lang w:val="en-US"/>
        </w:rPr>
      </w:pPr>
      <w:r w:rsidRPr="002E5CBA">
        <w:rPr>
          <w:lang w:val="en-US"/>
        </w:rPr>
        <w:t xml:space="preserve">          type: boolean</w:t>
      </w:r>
    </w:p>
    <w:p w14:paraId="695AAAB4" w14:textId="77777777" w:rsidR="002326A9" w:rsidRDefault="002326A9" w:rsidP="002326A9">
      <w:pPr>
        <w:pStyle w:val="PL"/>
      </w:pPr>
      <w:r>
        <w:t xml:space="preserve">          enum:</w:t>
      </w:r>
    </w:p>
    <w:p w14:paraId="5653AF4E" w14:textId="77777777" w:rsidR="002326A9" w:rsidRDefault="002326A9" w:rsidP="002326A9">
      <w:pPr>
        <w:pStyle w:val="PL"/>
      </w:pPr>
      <w:r>
        <w:t xml:space="preserve">           - true</w:t>
      </w:r>
    </w:p>
    <w:p w14:paraId="63791D19" w14:textId="77777777" w:rsidR="002326A9" w:rsidRDefault="002326A9" w:rsidP="002326A9">
      <w:pPr>
        <w:pStyle w:val="PL"/>
      </w:pPr>
      <w:r>
        <w:t xml:space="preserve">        </w:t>
      </w:r>
      <w:r>
        <w:rPr>
          <w:lang w:eastAsia="zh-CN"/>
        </w:rPr>
        <w:t>pcfUeCallbackInfo:</w:t>
      </w:r>
    </w:p>
    <w:p w14:paraId="385E3926" w14:textId="77777777" w:rsidR="002326A9" w:rsidRDefault="002326A9" w:rsidP="002326A9">
      <w:pPr>
        <w:pStyle w:val="PL"/>
      </w:pPr>
      <w:r>
        <w:t xml:space="preserve">          $ref: 'TS29571_CommonData.yaml#/components/schemas/PcfUeCallbackInfo'</w:t>
      </w:r>
    </w:p>
    <w:p w14:paraId="11C34451" w14:textId="77777777" w:rsidR="002326A9" w:rsidRPr="003B2883" w:rsidRDefault="002326A9" w:rsidP="002326A9">
      <w:pPr>
        <w:pStyle w:val="PL"/>
      </w:pPr>
      <w:r w:rsidRPr="003B2883">
        <w:t xml:space="preserve">        </w:t>
      </w:r>
      <w:r>
        <w:t>satelliteBackhaulCat</w:t>
      </w:r>
      <w:r w:rsidRPr="003B2883">
        <w:t>:</w:t>
      </w:r>
    </w:p>
    <w:p w14:paraId="0B20A548" w14:textId="77777777" w:rsidR="002326A9" w:rsidRDefault="002326A9" w:rsidP="002326A9">
      <w:pPr>
        <w:pStyle w:val="PL"/>
      </w:pPr>
      <w:r>
        <w:t xml:space="preserve">          </w:t>
      </w:r>
      <w:r w:rsidRPr="00690A26">
        <w:t>$ref: 'TS29571_CommonData.yaml#/components/schemas/</w:t>
      </w:r>
      <w:r>
        <w:t>SatelliteBackhaulCategory</w:t>
      </w:r>
      <w:r w:rsidRPr="00690A26">
        <w:t>'</w:t>
      </w:r>
    </w:p>
    <w:p w14:paraId="7E716410" w14:textId="77777777" w:rsidR="002326A9" w:rsidRDefault="002326A9" w:rsidP="002326A9">
      <w:pPr>
        <w:pStyle w:val="PL"/>
      </w:pPr>
      <w:r>
        <w:t xml:space="preserve">        cnBasedMt:</w:t>
      </w:r>
    </w:p>
    <w:p w14:paraId="5F18C0C2" w14:textId="77777777" w:rsidR="002326A9" w:rsidRPr="002E5CBA" w:rsidRDefault="002326A9" w:rsidP="002326A9">
      <w:pPr>
        <w:pStyle w:val="PL"/>
        <w:rPr>
          <w:lang w:val="en-US"/>
        </w:rPr>
      </w:pPr>
      <w:r w:rsidRPr="002E5CBA">
        <w:rPr>
          <w:lang w:val="en-US"/>
        </w:rPr>
        <w:t xml:space="preserve">          type: boolean</w:t>
      </w:r>
    </w:p>
    <w:p w14:paraId="53A7B18F" w14:textId="77777777" w:rsidR="002326A9" w:rsidRDefault="002326A9" w:rsidP="002326A9">
      <w:pPr>
        <w:pStyle w:val="PL"/>
      </w:pPr>
      <w:r>
        <w:t xml:space="preserve">          enum:</w:t>
      </w:r>
    </w:p>
    <w:p w14:paraId="6353A80B" w14:textId="77777777" w:rsidR="002326A9" w:rsidRDefault="002326A9" w:rsidP="002326A9">
      <w:pPr>
        <w:pStyle w:val="PL"/>
      </w:pPr>
      <w:r>
        <w:t xml:space="preserve">           - true</w:t>
      </w:r>
    </w:p>
    <w:p w14:paraId="1B6299D2" w14:textId="77777777" w:rsidR="002326A9" w:rsidRDefault="002326A9" w:rsidP="002326A9">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0B3CF61" w14:textId="77777777" w:rsidR="002326A9" w:rsidRDefault="002326A9" w:rsidP="002326A9">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D2777A7" w14:textId="77777777" w:rsidR="002326A9" w:rsidRDefault="002326A9" w:rsidP="002326A9">
      <w:pPr>
        <w:pStyle w:val="PL"/>
        <w:rPr>
          <w:lang w:val="en-US"/>
        </w:rPr>
      </w:pPr>
      <w:r>
        <w:rPr>
          <w:lang w:val="en-US"/>
        </w:rPr>
        <w:t xml:space="preserve">        altSnssai:</w:t>
      </w:r>
    </w:p>
    <w:p w14:paraId="6E264371" w14:textId="77777777" w:rsidR="002326A9" w:rsidRDefault="002326A9" w:rsidP="002326A9">
      <w:pPr>
        <w:pStyle w:val="PL"/>
        <w:rPr>
          <w:lang w:val="en-US"/>
        </w:rPr>
      </w:pPr>
      <w:r>
        <w:rPr>
          <w:lang w:val="en-US"/>
        </w:rPr>
        <w:t xml:space="preserve">          $ref: 'TS29571_CommonData.yaml#/components/schemas/Snssai'</w:t>
      </w:r>
    </w:p>
    <w:p w14:paraId="4CF636F8" w14:textId="77777777" w:rsidR="002326A9" w:rsidRDefault="002326A9" w:rsidP="002326A9">
      <w:pPr>
        <w:pStyle w:val="PL"/>
        <w:rPr>
          <w:lang w:val="en-US"/>
        </w:rPr>
      </w:pPr>
      <w:r>
        <w:rPr>
          <w:lang w:val="en-US"/>
        </w:rPr>
        <w:t xml:space="preserve">        altHplmnSnssai:</w:t>
      </w:r>
    </w:p>
    <w:p w14:paraId="1CA797BF" w14:textId="77777777" w:rsidR="002326A9" w:rsidRDefault="002326A9" w:rsidP="002326A9">
      <w:pPr>
        <w:pStyle w:val="PL"/>
        <w:rPr>
          <w:lang w:val="en-US"/>
        </w:rPr>
      </w:pPr>
      <w:r>
        <w:rPr>
          <w:lang w:val="en-US"/>
        </w:rPr>
        <w:t xml:space="preserve">          $ref: 'TS29571_CommonData.yaml#/components/schemas/Snssai'</w:t>
      </w:r>
    </w:p>
    <w:p w14:paraId="64753115" w14:textId="77777777" w:rsidR="002326A9" w:rsidRPr="00ED3677" w:rsidRDefault="002326A9"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7EE8E364" w14:textId="77777777" w:rsidR="002326A9" w:rsidRPr="00ED3677" w:rsidRDefault="002326A9"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476881B1" w14:textId="77777777" w:rsidR="002326A9" w:rsidRPr="00ED3677" w:rsidRDefault="002326A9"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7E3AD064" w14:textId="77777777" w:rsidR="00C436F9" w:rsidRDefault="002326A9" w:rsidP="008C4F44">
      <w:pPr>
        <w:pStyle w:val="PL"/>
        <w:rPr>
          <w:ins w:id="128" w:author="Nokia" w:date="2024-03-25T08:07:00Z"/>
        </w:rPr>
      </w:pPr>
      <w:r w:rsidRPr="00ED3677">
        <w:t xml:space="preserve">           - true</w:t>
      </w:r>
    </w:p>
    <w:p w14:paraId="77C35BB6" w14:textId="379D8151" w:rsidR="008C4F44" w:rsidRDefault="008C4F44" w:rsidP="008C4F44">
      <w:pPr>
        <w:pStyle w:val="PL"/>
        <w:rPr>
          <w:ins w:id="129" w:author="Nokia" w:date="2024-03-25T08:07:00Z"/>
          <w:lang w:eastAsia="zh-CN"/>
        </w:rPr>
      </w:pPr>
      <w:ins w:id="130" w:author="Nokia" w:date="2024-03-25T08:07:00Z">
        <w:r w:rsidRPr="002E5CBA">
          <w:rPr>
            <w:lang w:val="en-US"/>
          </w:rPr>
          <w:t xml:space="preserve">        </w:t>
        </w:r>
      </w:ins>
      <w:ins w:id="131" w:author="Nokia" w:date="2024-03-25T08:10:00Z">
        <w:r w:rsidR="006D4240">
          <w:t>sliceAreaRestrictInd</w:t>
        </w:r>
      </w:ins>
      <w:ins w:id="132" w:author="Nokia" w:date="2024-03-25T08:07:00Z">
        <w:r>
          <w:rPr>
            <w:lang w:eastAsia="zh-CN"/>
          </w:rPr>
          <w:t>:</w:t>
        </w:r>
      </w:ins>
    </w:p>
    <w:p w14:paraId="1CA2424A" w14:textId="77777777" w:rsidR="008C4F44" w:rsidRDefault="008C4F44" w:rsidP="008C4F44">
      <w:pPr>
        <w:pStyle w:val="PL"/>
        <w:rPr>
          <w:ins w:id="133" w:author="Nokia" w:date="2024-03-25T08:11:00Z"/>
          <w:lang w:val="en-US"/>
        </w:rPr>
      </w:pPr>
      <w:ins w:id="134" w:author="Nokia" w:date="2024-03-25T08:07:00Z">
        <w:r w:rsidRPr="002E5CBA">
          <w:rPr>
            <w:lang w:val="en-US"/>
          </w:rPr>
          <w:t xml:space="preserve">          </w:t>
        </w:r>
        <w:r>
          <w:rPr>
            <w:lang w:val="en-US"/>
          </w:rPr>
          <w:t>type: boolean</w:t>
        </w:r>
      </w:ins>
    </w:p>
    <w:p w14:paraId="0F4441A4" w14:textId="395D8821" w:rsidR="002326A9" w:rsidRDefault="002326A9"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p>
    <w:p w14:paraId="2900CF41" w14:textId="2E4A2ECF" w:rsidR="00834ED3" w:rsidRPr="004F75FE" w:rsidRDefault="00834ED3"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lang w:val="en-US"/>
        </w:rPr>
      </w:pPr>
      <w:r w:rsidRPr="004F75FE">
        <w:rPr>
          <w:color w:val="FF0000"/>
          <w:lang w:val="en-US"/>
        </w:rPr>
        <w:t>[…]</w:t>
      </w:r>
    </w:p>
    <w:p w14:paraId="203B583C" w14:textId="13E66BBE" w:rsidR="00834ED3" w:rsidRPr="006B5418" w:rsidRDefault="00834ED3" w:rsidP="0083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
    <w:bookmarkEnd w:id="9"/>
    <w:bookmarkEnd w:id="10"/>
    <w:bookmarkEnd w:id="11"/>
    <w:bookmarkEnd w:id="12"/>
    <w:bookmarkEnd w:id="13"/>
    <w:p w14:paraId="4896D7FD" w14:textId="77777777" w:rsidR="002326A9" w:rsidRPr="002E5CBA" w:rsidRDefault="002326A9" w:rsidP="002326A9">
      <w:pPr>
        <w:pStyle w:val="PL"/>
        <w:rPr>
          <w:lang w:val="en-US"/>
        </w:rPr>
      </w:pPr>
    </w:p>
    <w:sectPr w:rsidR="002326A9" w:rsidRPr="002E5CBA" w:rsidSect="004E5CF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EA291" w14:textId="77777777" w:rsidR="004E5CFE" w:rsidRDefault="004E5CFE">
      <w:r>
        <w:separator/>
      </w:r>
    </w:p>
  </w:endnote>
  <w:endnote w:type="continuationSeparator" w:id="0">
    <w:p w14:paraId="5431A23F" w14:textId="77777777" w:rsidR="004E5CFE" w:rsidRDefault="004E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D7EB7" w14:textId="77777777" w:rsidR="004E5CFE" w:rsidRDefault="004E5CFE">
      <w:r>
        <w:separator/>
      </w:r>
    </w:p>
  </w:footnote>
  <w:footnote w:type="continuationSeparator" w:id="0">
    <w:p w14:paraId="60FD65D0" w14:textId="77777777" w:rsidR="004E5CFE" w:rsidRDefault="004E5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7998603">
    <w:abstractNumId w:val="4"/>
  </w:num>
  <w:num w:numId="4" w16cid:durableId="2072314677">
    <w:abstractNumId w:val="16"/>
  </w:num>
  <w:num w:numId="5" w16cid:durableId="1095203414">
    <w:abstractNumId w:val="15"/>
  </w:num>
  <w:num w:numId="6" w16cid:durableId="280067398">
    <w:abstractNumId w:val="8"/>
  </w:num>
  <w:num w:numId="7" w16cid:durableId="1114061887">
    <w:abstractNumId w:val="14"/>
  </w:num>
  <w:num w:numId="8" w16cid:durableId="91626981">
    <w:abstractNumId w:val="7"/>
  </w:num>
  <w:num w:numId="9" w16cid:durableId="47653368">
    <w:abstractNumId w:val="6"/>
  </w:num>
  <w:num w:numId="10" w16cid:durableId="1664240287">
    <w:abstractNumId w:val="19"/>
  </w:num>
  <w:num w:numId="11" w16cid:durableId="208077382">
    <w:abstractNumId w:val="17"/>
  </w:num>
  <w:num w:numId="12" w16cid:durableId="1578976000">
    <w:abstractNumId w:val="5"/>
  </w:num>
  <w:num w:numId="13" w16cid:durableId="721944726">
    <w:abstractNumId w:val="12"/>
  </w:num>
  <w:num w:numId="14" w16cid:durableId="851181971">
    <w:abstractNumId w:val="10"/>
  </w:num>
  <w:num w:numId="15" w16cid:durableId="244917758">
    <w:abstractNumId w:val="9"/>
  </w:num>
  <w:num w:numId="16" w16cid:durableId="819732621">
    <w:abstractNumId w:val="2"/>
  </w:num>
  <w:num w:numId="17" w16cid:durableId="188760108">
    <w:abstractNumId w:val="1"/>
  </w:num>
  <w:num w:numId="18" w16cid:durableId="666716352">
    <w:abstractNumId w:val="0"/>
  </w:num>
  <w:num w:numId="19" w16cid:durableId="998845266">
    <w:abstractNumId w:val="13"/>
  </w:num>
  <w:num w:numId="20" w16cid:durableId="700476306">
    <w:abstractNumId w:val="11"/>
  </w:num>
  <w:num w:numId="21" w16cid:durableId="18658986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E7"/>
    <w:rsid w:val="00072021"/>
    <w:rsid w:val="000851F1"/>
    <w:rsid w:val="00091187"/>
    <w:rsid w:val="000A1809"/>
    <w:rsid w:val="000A6394"/>
    <w:rsid w:val="000B0812"/>
    <w:rsid w:val="000B7FED"/>
    <w:rsid w:val="000C038A"/>
    <w:rsid w:val="000C5826"/>
    <w:rsid w:val="000C6598"/>
    <w:rsid w:val="000D44B3"/>
    <w:rsid w:val="000D6319"/>
    <w:rsid w:val="000E24A9"/>
    <w:rsid w:val="000E4BEB"/>
    <w:rsid w:val="000E532A"/>
    <w:rsid w:val="000F2CE7"/>
    <w:rsid w:val="000F495A"/>
    <w:rsid w:val="000F4D62"/>
    <w:rsid w:val="000F5908"/>
    <w:rsid w:val="00104CC4"/>
    <w:rsid w:val="00106EBF"/>
    <w:rsid w:val="00116377"/>
    <w:rsid w:val="00121BC8"/>
    <w:rsid w:val="00124C6F"/>
    <w:rsid w:val="00125595"/>
    <w:rsid w:val="00132B6D"/>
    <w:rsid w:val="00134304"/>
    <w:rsid w:val="0013567F"/>
    <w:rsid w:val="0013604E"/>
    <w:rsid w:val="0013714C"/>
    <w:rsid w:val="00145D43"/>
    <w:rsid w:val="00163383"/>
    <w:rsid w:val="001633B7"/>
    <w:rsid w:val="00163B95"/>
    <w:rsid w:val="00180184"/>
    <w:rsid w:val="001859C3"/>
    <w:rsid w:val="00192C46"/>
    <w:rsid w:val="00197D17"/>
    <w:rsid w:val="001A08B3"/>
    <w:rsid w:val="001A1DCB"/>
    <w:rsid w:val="001A3DF2"/>
    <w:rsid w:val="001A6987"/>
    <w:rsid w:val="001A7B60"/>
    <w:rsid w:val="001B1D08"/>
    <w:rsid w:val="001B52F0"/>
    <w:rsid w:val="001B79AE"/>
    <w:rsid w:val="001B7A65"/>
    <w:rsid w:val="001D00A1"/>
    <w:rsid w:val="001D43AF"/>
    <w:rsid w:val="001D5B52"/>
    <w:rsid w:val="001E41F3"/>
    <w:rsid w:val="001F5B25"/>
    <w:rsid w:val="00213D53"/>
    <w:rsid w:val="002326A9"/>
    <w:rsid w:val="00233A60"/>
    <w:rsid w:val="00236464"/>
    <w:rsid w:val="00247015"/>
    <w:rsid w:val="002554D9"/>
    <w:rsid w:val="0026004D"/>
    <w:rsid w:val="002620B4"/>
    <w:rsid w:val="002640DD"/>
    <w:rsid w:val="002648FD"/>
    <w:rsid w:val="00275D12"/>
    <w:rsid w:val="00280777"/>
    <w:rsid w:val="00284FEB"/>
    <w:rsid w:val="002860C4"/>
    <w:rsid w:val="0028743F"/>
    <w:rsid w:val="002A0470"/>
    <w:rsid w:val="002A14D2"/>
    <w:rsid w:val="002A2445"/>
    <w:rsid w:val="002B4A22"/>
    <w:rsid w:val="002B5741"/>
    <w:rsid w:val="002E472E"/>
    <w:rsid w:val="002F334F"/>
    <w:rsid w:val="002F457C"/>
    <w:rsid w:val="00305409"/>
    <w:rsid w:val="00312A48"/>
    <w:rsid w:val="00331D79"/>
    <w:rsid w:val="003365C6"/>
    <w:rsid w:val="0034188D"/>
    <w:rsid w:val="0035467C"/>
    <w:rsid w:val="003609EF"/>
    <w:rsid w:val="0036231A"/>
    <w:rsid w:val="0036372E"/>
    <w:rsid w:val="00365992"/>
    <w:rsid w:val="0037229B"/>
    <w:rsid w:val="00374DD4"/>
    <w:rsid w:val="00386200"/>
    <w:rsid w:val="003A7279"/>
    <w:rsid w:val="003C0D00"/>
    <w:rsid w:val="003C2BC4"/>
    <w:rsid w:val="003C5A81"/>
    <w:rsid w:val="003D2DAE"/>
    <w:rsid w:val="003E1A36"/>
    <w:rsid w:val="003F716B"/>
    <w:rsid w:val="00410371"/>
    <w:rsid w:val="00410378"/>
    <w:rsid w:val="004150EF"/>
    <w:rsid w:val="004242F1"/>
    <w:rsid w:val="00425379"/>
    <w:rsid w:val="00435545"/>
    <w:rsid w:val="004430D7"/>
    <w:rsid w:val="004454DA"/>
    <w:rsid w:val="00447788"/>
    <w:rsid w:val="0045796F"/>
    <w:rsid w:val="004626B8"/>
    <w:rsid w:val="004841E1"/>
    <w:rsid w:val="004864FE"/>
    <w:rsid w:val="0049268F"/>
    <w:rsid w:val="00494D82"/>
    <w:rsid w:val="00495117"/>
    <w:rsid w:val="004A5872"/>
    <w:rsid w:val="004B75B7"/>
    <w:rsid w:val="004C0280"/>
    <w:rsid w:val="004C4B58"/>
    <w:rsid w:val="004C721D"/>
    <w:rsid w:val="004D1F63"/>
    <w:rsid w:val="004D484C"/>
    <w:rsid w:val="004E5CA7"/>
    <w:rsid w:val="004E5CFE"/>
    <w:rsid w:val="004F40CB"/>
    <w:rsid w:val="004F5EA2"/>
    <w:rsid w:val="004F75FE"/>
    <w:rsid w:val="005141D9"/>
    <w:rsid w:val="0051580D"/>
    <w:rsid w:val="00520697"/>
    <w:rsid w:val="0052736F"/>
    <w:rsid w:val="005327E7"/>
    <w:rsid w:val="005456BF"/>
    <w:rsid w:val="00547111"/>
    <w:rsid w:val="00565718"/>
    <w:rsid w:val="005858B7"/>
    <w:rsid w:val="00591B8B"/>
    <w:rsid w:val="00591FE1"/>
    <w:rsid w:val="00592D74"/>
    <w:rsid w:val="005B2E9F"/>
    <w:rsid w:val="005B7AB8"/>
    <w:rsid w:val="005B7B83"/>
    <w:rsid w:val="005C4040"/>
    <w:rsid w:val="005E2C44"/>
    <w:rsid w:val="005E343E"/>
    <w:rsid w:val="006135FA"/>
    <w:rsid w:val="00620D4D"/>
    <w:rsid w:val="00621188"/>
    <w:rsid w:val="006257ED"/>
    <w:rsid w:val="00626E9E"/>
    <w:rsid w:val="006313FC"/>
    <w:rsid w:val="00640F19"/>
    <w:rsid w:val="006427B7"/>
    <w:rsid w:val="00653DE4"/>
    <w:rsid w:val="00665C47"/>
    <w:rsid w:val="006763FA"/>
    <w:rsid w:val="00687050"/>
    <w:rsid w:val="00695808"/>
    <w:rsid w:val="00695EAC"/>
    <w:rsid w:val="006B46FB"/>
    <w:rsid w:val="006C0D1F"/>
    <w:rsid w:val="006D4240"/>
    <w:rsid w:val="006E21FB"/>
    <w:rsid w:val="006E5E0E"/>
    <w:rsid w:val="006F3294"/>
    <w:rsid w:val="006F5C05"/>
    <w:rsid w:val="00700950"/>
    <w:rsid w:val="00700F8C"/>
    <w:rsid w:val="007032E2"/>
    <w:rsid w:val="0071397E"/>
    <w:rsid w:val="00745377"/>
    <w:rsid w:val="007454F3"/>
    <w:rsid w:val="00754904"/>
    <w:rsid w:val="00754C7E"/>
    <w:rsid w:val="007862C5"/>
    <w:rsid w:val="00792342"/>
    <w:rsid w:val="0079366F"/>
    <w:rsid w:val="007938E8"/>
    <w:rsid w:val="007977A8"/>
    <w:rsid w:val="007A2A5D"/>
    <w:rsid w:val="007A4DF6"/>
    <w:rsid w:val="007B2AE5"/>
    <w:rsid w:val="007B512A"/>
    <w:rsid w:val="007C2097"/>
    <w:rsid w:val="007C4266"/>
    <w:rsid w:val="007C645D"/>
    <w:rsid w:val="007C6638"/>
    <w:rsid w:val="007C7592"/>
    <w:rsid w:val="007D449B"/>
    <w:rsid w:val="007D6A07"/>
    <w:rsid w:val="007E011A"/>
    <w:rsid w:val="007E68B5"/>
    <w:rsid w:val="007E697D"/>
    <w:rsid w:val="007F4372"/>
    <w:rsid w:val="007F46A7"/>
    <w:rsid w:val="007F7259"/>
    <w:rsid w:val="007F783B"/>
    <w:rsid w:val="008040A8"/>
    <w:rsid w:val="008271ED"/>
    <w:rsid w:val="008279FA"/>
    <w:rsid w:val="00834ED3"/>
    <w:rsid w:val="00843798"/>
    <w:rsid w:val="008456F6"/>
    <w:rsid w:val="00845CB2"/>
    <w:rsid w:val="008472E2"/>
    <w:rsid w:val="008626E7"/>
    <w:rsid w:val="008626F3"/>
    <w:rsid w:val="00870EE7"/>
    <w:rsid w:val="008863B9"/>
    <w:rsid w:val="008A2B6C"/>
    <w:rsid w:val="008A45A6"/>
    <w:rsid w:val="008A59C6"/>
    <w:rsid w:val="008A7EA7"/>
    <w:rsid w:val="008C4F44"/>
    <w:rsid w:val="008D3CCC"/>
    <w:rsid w:val="008F3789"/>
    <w:rsid w:val="008F686C"/>
    <w:rsid w:val="0090636A"/>
    <w:rsid w:val="009148DE"/>
    <w:rsid w:val="009365A6"/>
    <w:rsid w:val="00941E30"/>
    <w:rsid w:val="009447EB"/>
    <w:rsid w:val="00957E60"/>
    <w:rsid w:val="00976151"/>
    <w:rsid w:val="009777D9"/>
    <w:rsid w:val="00984176"/>
    <w:rsid w:val="00990E94"/>
    <w:rsid w:val="00991B88"/>
    <w:rsid w:val="009A5753"/>
    <w:rsid w:val="009A579D"/>
    <w:rsid w:val="009B32DF"/>
    <w:rsid w:val="009B4B77"/>
    <w:rsid w:val="009C169F"/>
    <w:rsid w:val="009D73F6"/>
    <w:rsid w:val="009E3297"/>
    <w:rsid w:val="009E3713"/>
    <w:rsid w:val="009F3819"/>
    <w:rsid w:val="009F734F"/>
    <w:rsid w:val="009F7C45"/>
    <w:rsid w:val="00A246B6"/>
    <w:rsid w:val="00A33A06"/>
    <w:rsid w:val="00A440E2"/>
    <w:rsid w:val="00A45389"/>
    <w:rsid w:val="00A46FB0"/>
    <w:rsid w:val="00A47E70"/>
    <w:rsid w:val="00A50CF0"/>
    <w:rsid w:val="00A53CEF"/>
    <w:rsid w:val="00A62171"/>
    <w:rsid w:val="00A63FA0"/>
    <w:rsid w:val="00A70CE9"/>
    <w:rsid w:val="00A7651C"/>
    <w:rsid w:val="00A7671C"/>
    <w:rsid w:val="00AA2CBC"/>
    <w:rsid w:val="00AA39C1"/>
    <w:rsid w:val="00AB5C7F"/>
    <w:rsid w:val="00AC5820"/>
    <w:rsid w:val="00AC73E7"/>
    <w:rsid w:val="00AD1CD8"/>
    <w:rsid w:val="00AD3107"/>
    <w:rsid w:val="00AE1B19"/>
    <w:rsid w:val="00AE6F48"/>
    <w:rsid w:val="00AF44E1"/>
    <w:rsid w:val="00AF6A30"/>
    <w:rsid w:val="00B23161"/>
    <w:rsid w:val="00B258BB"/>
    <w:rsid w:val="00B32EF3"/>
    <w:rsid w:val="00B44E87"/>
    <w:rsid w:val="00B67B97"/>
    <w:rsid w:val="00B85755"/>
    <w:rsid w:val="00B968C8"/>
    <w:rsid w:val="00BA3EC5"/>
    <w:rsid w:val="00BA4C13"/>
    <w:rsid w:val="00BA51D9"/>
    <w:rsid w:val="00BB5DFC"/>
    <w:rsid w:val="00BC04C9"/>
    <w:rsid w:val="00BC0FE4"/>
    <w:rsid w:val="00BD2626"/>
    <w:rsid w:val="00BD279D"/>
    <w:rsid w:val="00BD6BB8"/>
    <w:rsid w:val="00BF32F5"/>
    <w:rsid w:val="00C12C77"/>
    <w:rsid w:val="00C1631A"/>
    <w:rsid w:val="00C25567"/>
    <w:rsid w:val="00C26919"/>
    <w:rsid w:val="00C3295E"/>
    <w:rsid w:val="00C339E1"/>
    <w:rsid w:val="00C4368C"/>
    <w:rsid w:val="00C436F9"/>
    <w:rsid w:val="00C44F75"/>
    <w:rsid w:val="00C55A9E"/>
    <w:rsid w:val="00C66BA2"/>
    <w:rsid w:val="00C71DC6"/>
    <w:rsid w:val="00C77058"/>
    <w:rsid w:val="00C81CB7"/>
    <w:rsid w:val="00C83FB5"/>
    <w:rsid w:val="00C870F6"/>
    <w:rsid w:val="00C95985"/>
    <w:rsid w:val="00CA138F"/>
    <w:rsid w:val="00CB6494"/>
    <w:rsid w:val="00CB7F09"/>
    <w:rsid w:val="00CC055F"/>
    <w:rsid w:val="00CC2F9D"/>
    <w:rsid w:val="00CC4E05"/>
    <w:rsid w:val="00CC5026"/>
    <w:rsid w:val="00CC68D0"/>
    <w:rsid w:val="00CC766A"/>
    <w:rsid w:val="00CD2178"/>
    <w:rsid w:val="00CD2E84"/>
    <w:rsid w:val="00CE7869"/>
    <w:rsid w:val="00CF3127"/>
    <w:rsid w:val="00CF35A2"/>
    <w:rsid w:val="00D03F9A"/>
    <w:rsid w:val="00D06D51"/>
    <w:rsid w:val="00D10E19"/>
    <w:rsid w:val="00D1236E"/>
    <w:rsid w:val="00D24991"/>
    <w:rsid w:val="00D4703B"/>
    <w:rsid w:val="00D50255"/>
    <w:rsid w:val="00D53AF4"/>
    <w:rsid w:val="00D66520"/>
    <w:rsid w:val="00D84AE9"/>
    <w:rsid w:val="00D924C6"/>
    <w:rsid w:val="00DA39D2"/>
    <w:rsid w:val="00DA4F1F"/>
    <w:rsid w:val="00DA5483"/>
    <w:rsid w:val="00DB6DCD"/>
    <w:rsid w:val="00DC736B"/>
    <w:rsid w:val="00DD4D1D"/>
    <w:rsid w:val="00DE34CF"/>
    <w:rsid w:val="00DE743F"/>
    <w:rsid w:val="00DF15A3"/>
    <w:rsid w:val="00DF7247"/>
    <w:rsid w:val="00E0691D"/>
    <w:rsid w:val="00E0738C"/>
    <w:rsid w:val="00E13F3D"/>
    <w:rsid w:val="00E24E89"/>
    <w:rsid w:val="00E26096"/>
    <w:rsid w:val="00E34898"/>
    <w:rsid w:val="00E37910"/>
    <w:rsid w:val="00E40877"/>
    <w:rsid w:val="00E42E93"/>
    <w:rsid w:val="00E452B9"/>
    <w:rsid w:val="00E4699B"/>
    <w:rsid w:val="00E821C8"/>
    <w:rsid w:val="00E86F83"/>
    <w:rsid w:val="00E93D81"/>
    <w:rsid w:val="00E9571E"/>
    <w:rsid w:val="00EA2074"/>
    <w:rsid w:val="00EB09B7"/>
    <w:rsid w:val="00EC14F5"/>
    <w:rsid w:val="00EC273F"/>
    <w:rsid w:val="00EC317F"/>
    <w:rsid w:val="00EC6228"/>
    <w:rsid w:val="00ED335A"/>
    <w:rsid w:val="00ED5488"/>
    <w:rsid w:val="00ED6BA9"/>
    <w:rsid w:val="00EE7D7C"/>
    <w:rsid w:val="00F01E68"/>
    <w:rsid w:val="00F03001"/>
    <w:rsid w:val="00F178F4"/>
    <w:rsid w:val="00F25D98"/>
    <w:rsid w:val="00F300FB"/>
    <w:rsid w:val="00F31434"/>
    <w:rsid w:val="00F3369A"/>
    <w:rsid w:val="00F34C50"/>
    <w:rsid w:val="00F37A88"/>
    <w:rsid w:val="00F563F9"/>
    <w:rsid w:val="00FA3D5B"/>
    <w:rsid w:val="00FA5A5D"/>
    <w:rsid w:val="00FA6AED"/>
    <w:rsid w:val="00FB6386"/>
    <w:rsid w:val="00FC6C72"/>
    <w:rsid w:val="00FD2CC6"/>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 w:type="paragraph" w:customStyle="1" w:styleId="TAJ">
    <w:name w:val="TAJ"/>
    <w:basedOn w:val="TH"/>
    <w:rsid w:val="003A7279"/>
    <w:pPr>
      <w:overflowPunct w:val="0"/>
      <w:autoSpaceDE w:val="0"/>
      <w:autoSpaceDN w:val="0"/>
      <w:adjustRightInd w:val="0"/>
      <w:textAlignment w:val="baseline"/>
    </w:pPr>
    <w:rPr>
      <w:lang w:eastAsia="en-GB"/>
    </w:rPr>
  </w:style>
  <w:style w:type="paragraph" w:customStyle="1" w:styleId="Guidance">
    <w:name w:val="Guidance"/>
    <w:basedOn w:val="Normal"/>
    <w:rsid w:val="003A727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A7279"/>
    <w:rPr>
      <w:rFonts w:ascii="Tahoma" w:hAnsi="Tahoma" w:cs="Tahoma"/>
      <w:sz w:val="16"/>
      <w:szCs w:val="16"/>
      <w:lang w:val="en-GB" w:eastAsia="en-US"/>
    </w:rPr>
  </w:style>
  <w:style w:type="table" w:styleId="TableGrid">
    <w:name w:val="Table Grid"/>
    <w:basedOn w:val="TableNormal"/>
    <w:uiPriority w:val="39"/>
    <w:rsid w:val="003A7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A7279"/>
    <w:rPr>
      <w:color w:val="605E5C"/>
      <w:shd w:val="clear" w:color="auto" w:fill="E1DFDD"/>
    </w:rPr>
  </w:style>
  <w:style w:type="character" w:customStyle="1" w:styleId="EXCar">
    <w:name w:val="EX Car"/>
    <w:link w:val="EX"/>
    <w:qFormat/>
    <w:rsid w:val="003A7279"/>
    <w:rPr>
      <w:rFonts w:ascii="Times New Roman" w:hAnsi="Times New Roman"/>
      <w:lang w:val="en-GB" w:eastAsia="en-US"/>
    </w:rPr>
  </w:style>
  <w:style w:type="paragraph" w:customStyle="1" w:styleId="TempNote">
    <w:name w:val="TempNote"/>
    <w:basedOn w:val="Normal"/>
    <w:qFormat/>
    <w:rsid w:val="003A727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A727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A727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A727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A7279"/>
    <w:rPr>
      <w:rFonts w:ascii="Arial" w:hAnsi="Arial"/>
      <w:lang w:val="en-GB" w:eastAsia="en-GB"/>
    </w:rPr>
  </w:style>
  <w:style w:type="paragraph" w:customStyle="1" w:styleId="TemplateH3">
    <w:name w:val="TemplateH3"/>
    <w:basedOn w:val="Normal"/>
    <w:qFormat/>
    <w:rsid w:val="003A727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A727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A7279"/>
    <w:rPr>
      <w:rFonts w:ascii="Arial" w:hAnsi="Arial"/>
      <w:sz w:val="22"/>
      <w:lang w:val="en-GB" w:eastAsia="en-US"/>
    </w:rPr>
  </w:style>
  <w:style w:type="character" w:customStyle="1" w:styleId="Heading6Char">
    <w:name w:val="Heading 6 Char"/>
    <w:link w:val="Heading6"/>
    <w:rsid w:val="003A7279"/>
    <w:rPr>
      <w:rFonts w:ascii="Arial" w:hAnsi="Arial"/>
      <w:lang w:val="en-GB" w:eastAsia="en-US"/>
    </w:rPr>
  </w:style>
  <w:style w:type="character" w:customStyle="1" w:styleId="FootnoteTextChar">
    <w:name w:val="Footnote Text Char"/>
    <w:basedOn w:val="DefaultParagraphFont"/>
    <w:link w:val="FootnoteText"/>
    <w:rsid w:val="003A7279"/>
    <w:rPr>
      <w:rFonts w:ascii="Times New Roman" w:hAnsi="Times New Roman"/>
      <w:sz w:val="16"/>
      <w:lang w:val="en-GB" w:eastAsia="en-US"/>
    </w:rPr>
  </w:style>
  <w:style w:type="character" w:customStyle="1" w:styleId="CommentTextChar">
    <w:name w:val="Comment Text Char"/>
    <w:basedOn w:val="DefaultParagraphFont"/>
    <w:link w:val="CommentText"/>
    <w:rsid w:val="003A7279"/>
    <w:rPr>
      <w:rFonts w:ascii="Times New Roman" w:hAnsi="Times New Roman"/>
      <w:lang w:val="en-GB" w:eastAsia="en-US"/>
    </w:rPr>
  </w:style>
  <w:style w:type="character" w:customStyle="1" w:styleId="CommentSubjectChar">
    <w:name w:val="Comment Subject Char"/>
    <w:basedOn w:val="CommentTextChar"/>
    <w:link w:val="CommentSubject"/>
    <w:rsid w:val="003A7279"/>
    <w:rPr>
      <w:rFonts w:ascii="Times New Roman" w:hAnsi="Times New Roman"/>
      <w:b/>
      <w:bCs/>
      <w:lang w:val="en-GB" w:eastAsia="en-US"/>
    </w:rPr>
  </w:style>
  <w:style w:type="character" w:customStyle="1" w:styleId="DocumentMapChar">
    <w:name w:val="Document Map Char"/>
    <w:basedOn w:val="DefaultParagraphFont"/>
    <w:link w:val="DocumentMap"/>
    <w:rsid w:val="003A727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3A7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3A7279"/>
    <w:rPr>
      <w:rFonts w:ascii="Courier New" w:hAnsi="Courier New" w:cs="Courier New"/>
      <w:lang w:val="en-GB"/>
    </w:rPr>
  </w:style>
  <w:style w:type="character" w:styleId="HTMLCode">
    <w:name w:val="HTML Code"/>
    <w:uiPriority w:val="99"/>
    <w:unhideWhenUsed/>
    <w:rsid w:val="003A7279"/>
    <w:rPr>
      <w:rFonts w:ascii="Courier New" w:eastAsia="Times New Roman" w:hAnsi="Courier New" w:cs="Courier New"/>
      <w:sz w:val="20"/>
      <w:szCs w:val="20"/>
    </w:rPr>
  </w:style>
  <w:style w:type="character" w:customStyle="1" w:styleId="NOChar">
    <w:name w:val="NO Char"/>
    <w:qFormat/>
    <w:rsid w:val="003A7279"/>
  </w:style>
  <w:style w:type="character" w:customStyle="1" w:styleId="TFChar">
    <w:name w:val="TF Char"/>
    <w:link w:val="TF"/>
    <w:qFormat/>
    <w:rsid w:val="003A7279"/>
    <w:rPr>
      <w:rFonts w:ascii="Arial" w:hAnsi="Arial"/>
      <w:b/>
      <w:lang w:val="en-GB" w:eastAsia="en-US"/>
    </w:rPr>
  </w:style>
  <w:style w:type="character" w:customStyle="1" w:styleId="TFZchn">
    <w:name w:val="TF Zchn"/>
    <w:rsid w:val="003A7279"/>
    <w:rPr>
      <w:rFonts w:ascii="Arial" w:hAnsi="Arial"/>
      <w:b/>
      <w:lang w:val="en-GB" w:eastAsia="en-US"/>
    </w:rPr>
  </w:style>
  <w:style w:type="character" w:customStyle="1" w:styleId="EditorsNoteCharChar">
    <w:name w:val="Editor's Note Char Char"/>
    <w:link w:val="EditorsNote"/>
    <w:rsid w:val="003A7279"/>
    <w:rPr>
      <w:rFonts w:ascii="Times New Roman" w:hAnsi="Times New Roman"/>
      <w:color w:val="FF0000"/>
      <w:lang w:val="en-GB" w:eastAsia="en-US"/>
    </w:rPr>
  </w:style>
  <w:style w:type="character" w:customStyle="1" w:styleId="TAHCar">
    <w:name w:val="TAH Car"/>
    <w:locked/>
    <w:rsid w:val="003A7279"/>
    <w:rPr>
      <w:rFonts w:ascii="Arial" w:hAnsi="Arial"/>
      <w:b/>
      <w:sz w:val="18"/>
      <w:lang w:val="en-GB" w:eastAsia="en-US"/>
    </w:rPr>
  </w:style>
  <w:style w:type="character" w:customStyle="1" w:styleId="EditorsNoteChar">
    <w:name w:val="Editor's Note Char"/>
    <w:aliases w:val="EN Char"/>
    <w:qFormat/>
    <w:rsid w:val="003A727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A7279"/>
    <w:pPr>
      <w:overflowPunct w:val="0"/>
      <w:autoSpaceDE w:val="0"/>
      <w:autoSpaceDN w:val="0"/>
      <w:adjustRightInd w:val="0"/>
      <w:textAlignment w:val="baseline"/>
    </w:pPr>
    <w:rPr>
      <w:lang w:eastAsia="en-GB"/>
    </w:rPr>
  </w:style>
  <w:style w:type="paragraph" w:styleId="BlockText">
    <w:name w:val="Block Text"/>
    <w:basedOn w:val="Normal"/>
    <w:rsid w:val="003A72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A727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A7279"/>
    <w:rPr>
      <w:rFonts w:ascii="Times New Roman" w:hAnsi="Times New Roman"/>
      <w:lang w:val="en-GB" w:eastAsia="en-GB"/>
    </w:rPr>
  </w:style>
  <w:style w:type="paragraph" w:styleId="BodyText2">
    <w:name w:val="Body Text 2"/>
    <w:basedOn w:val="Normal"/>
    <w:link w:val="BodyText2Char"/>
    <w:rsid w:val="003A727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A7279"/>
    <w:rPr>
      <w:rFonts w:ascii="Times New Roman" w:hAnsi="Times New Roman"/>
      <w:lang w:val="en-GB" w:eastAsia="en-GB"/>
    </w:rPr>
  </w:style>
  <w:style w:type="paragraph" w:styleId="BodyText3">
    <w:name w:val="Body Text 3"/>
    <w:basedOn w:val="Normal"/>
    <w:link w:val="BodyText3Char"/>
    <w:rsid w:val="003A727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A7279"/>
    <w:rPr>
      <w:rFonts w:ascii="Times New Roman" w:hAnsi="Times New Roman"/>
      <w:sz w:val="16"/>
      <w:szCs w:val="16"/>
      <w:lang w:val="en-GB" w:eastAsia="en-GB"/>
    </w:rPr>
  </w:style>
  <w:style w:type="paragraph" w:styleId="BodyTextFirstIndent">
    <w:name w:val="Body Text First Indent"/>
    <w:basedOn w:val="BodyText"/>
    <w:link w:val="BodyTextFirstIndentChar"/>
    <w:rsid w:val="003A7279"/>
    <w:pPr>
      <w:spacing w:after="180"/>
      <w:ind w:firstLine="360"/>
    </w:pPr>
  </w:style>
  <w:style w:type="character" w:customStyle="1" w:styleId="BodyTextFirstIndentChar">
    <w:name w:val="Body Text First Indent Char"/>
    <w:basedOn w:val="BodyTextChar"/>
    <w:link w:val="BodyTextFirstIndent"/>
    <w:rsid w:val="003A7279"/>
    <w:rPr>
      <w:rFonts w:ascii="Times New Roman" w:hAnsi="Times New Roman"/>
      <w:lang w:val="en-GB" w:eastAsia="en-GB"/>
    </w:rPr>
  </w:style>
  <w:style w:type="paragraph" w:styleId="BodyTextIndent">
    <w:name w:val="Body Text Indent"/>
    <w:basedOn w:val="Normal"/>
    <w:link w:val="BodyTextIndentChar"/>
    <w:rsid w:val="003A727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A7279"/>
    <w:rPr>
      <w:rFonts w:ascii="Times New Roman" w:hAnsi="Times New Roman"/>
      <w:lang w:val="en-GB" w:eastAsia="en-GB"/>
    </w:rPr>
  </w:style>
  <w:style w:type="paragraph" w:styleId="BodyTextFirstIndent2">
    <w:name w:val="Body Text First Indent 2"/>
    <w:basedOn w:val="BodyTextIndent"/>
    <w:link w:val="BodyTextFirstIndent2Char"/>
    <w:rsid w:val="003A7279"/>
    <w:pPr>
      <w:spacing w:after="180"/>
      <w:ind w:left="360" w:firstLine="360"/>
    </w:pPr>
  </w:style>
  <w:style w:type="character" w:customStyle="1" w:styleId="BodyTextFirstIndent2Char">
    <w:name w:val="Body Text First Indent 2 Char"/>
    <w:basedOn w:val="BodyTextIndentChar"/>
    <w:link w:val="BodyTextFirstIndent2"/>
    <w:rsid w:val="003A7279"/>
    <w:rPr>
      <w:rFonts w:ascii="Times New Roman" w:hAnsi="Times New Roman"/>
      <w:lang w:val="en-GB" w:eastAsia="en-GB"/>
    </w:rPr>
  </w:style>
  <w:style w:type="paragraph" w:styleId="BodyTextIndent2">
    <w:name w:val="Body Text Indent 2"/>
    <w:basedOn w:val="Normal"/>
    <w:link w:val="BodyTextIndent2Char"/>
    <w:rsid w:val="003A727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A7279"/>
    <w:rPr>
      <w:rFonts w:ascii="Times New Roman" w:hAnsi="Times New Roman"/>
      <w:lang w:val="en-GB" w:eastAsia="en-GB"/>
    </w:rPr>
  </w:style>
  <w:style w:type="paragraph" w:styleId="BodyTextIndent3">
    <w:name w:val="Body Text Indent 3"/>
    <w:basedOn w:val="Normal"/>
    <w:link w:val="BodyTextIndent3Char"/>
    <w:rsid w:val="003A727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A7279"/>
    <w:rPr>
      <w:rFonts w:ascii="Times New Roman" w:hAnsi="Times New Roman"/>
      <w:sz w:val="16"/>
      <w:szCs w:val="16"/>
      <w:lang w:val="en-GB" w:eastAsia="en-GB"/>
    </w:rPr>
  </w:style>
  <w:style w:type="paragraph" w:styleId="Caption">
    <w:name w:val="caption"/>
    <w:basedOn w:val="Normal"/>
    <w:next w:val="Normal"/>
    <w:semiHidden/>
    <w:unhideWhenUsed/>
    <w:qFormat/>
    <w:rsid w:val="003A727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A727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A7279"/>
    <w:rPr>
      <w:rFonts w:ascii="Times New Roman" w:hAnsi="Times New Roman"/>
      <w:lang w:val="en-GB" w:eastAsia="en-GB"/>
    </w:rPr>
  </w:style>
  <w:style w:type="paragraph" w:styleId="Date">
    <w:name w:val="Date"/>
    <w:basedOn w:val="Normal"/>
    <w:next w:val="Normal"/>
    <w:link w:val="DateChar"/>
    <w:rsid w:val="003A727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A7279"/>
    <w:rPr>
      <w:rFonts w:ascii="Times New Roman" w:hAnsi="Times New Roman"/>
      <w:lang w:val="en-GB" w:eastAsia="en-GB"/>
    </w:rPr>
  </w:style>
  <w:style w:type="paragraph" w:styleId="E-mailSignature">
    <w:name w:val="E-mail Signature"/>
    <w:basedOn w:val="Normal"/>
    <w:link w:val="E-mailSignatureChar"/>
    <w:rsid w:val="003A727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A7279"/>
    <w:rPr>
      <w:rFonts w:ascii="Times New Roman" w:hAnsi="Times New Roman"/>
      <w:lang w:val="en-GB" w:eastAsia="en-GB"/>
    </w:rPr>
  </w:style>
  <w:style w:type="paragraph" w:styleId="EndnoteText">
    <w:name w:val="endnote text"/>
    <w:basedOn w:val="Normal"/>
    <w:link w:val="EndnoteTextChar"/>
    <w:rsid w:val="003A727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7279"/>
    <w:rPr>
      <w:rFonts w:ascii="Times New Roman" w:hAnsi="Times New Roman"/>
      <w:lang w:val="en-GB" w:eastAsia="en-GB"/>
    </w:rPr>
  </w:style>
  <w:style w:type="paragraph" w:styleId="EnvelopeAddress">
    <w:name w:val="envelope address"/>
    <w:basedOn w:val="Normal"/>
    <w:rsid w:val="003A72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A72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A727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7279"/>
    <w:rPr>
      <w:rFonts w:ascii="Times New Roman" w:hAnsi="Times New Roman"/>
      <w:i/>
      <w:iCs/>
      <w:lang w:val="en-GB" w:eastAsia="en-GB"/>
    </w:rPr>
  </w:style>
  <w:style w:type="paragraph" w:styleId="Index3">
    <w:name w:val="index 3"/>
    <w:basedOn w:val="Normal"/>
    <w:next w:val="Normal"/>
    <w:rsid w:val="003A727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A727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A727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A727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A727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A727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A727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A72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72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A7279"/>
    <w:rPr>
      <w:rFonts w:ascii="Times New Roman" w:hAnsi="Times New Roman"/>
      <w:i/>
      <w:iCs/>
      <w:color w:val="4F81BD" w:themeColor="accent1"/>
      <w:lang w:val="en-GB" w:eastAsia="en-GB"/>
    </w:rPr>
  </w:style>
  <w:style w:type="paragraph" w:styleId="ListContinue">
    <w:name w:val="List Continue"/>
    <w:basedOn w:val="Normal"/>
    <w:rsid w:val="003A727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727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727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727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A727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A727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3A727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3A7279"/>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3A72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A7279"/>
    <w:rPr>
      <w:rFonts w:ascii="Consolas" w:hAnsi="Consolas"/>
      <w:lang w:val="en-GB" w:eastAsia="en-GB"/>
    </w:rPr>
  </w:style>
  <w:style w:type="paragraph" w:styleId="MessageHeader">
    <w:name w:val="Message Header"/>
    <w:basedOn w:val="Normal"/>
    <w:link w:val="MessageHeaderChar"/>
    <w:rsid w:val="003A72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727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727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A727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A727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A727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7279"/>
    <w:rPr>
      <w:rFonts w:ascii="Times New Roman" w:hAnsi="Times New Roman"/>
      <w:lang w:val="en-GB" w:eastAsia="en-GB"/>
    </w:rPr>
  </w:style>
  <w:style w:type="paragraph" w:styleId="PlainText">
    <w:name w:val="Plain Text"/>
    <w:basedOn w:val="Normal"/>
    <w:link w:val="PlainTextChar"/>
    <w:rsid w:val="003A727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A7279"/>
    <w:rPr>
      <w:rFonts w:ascii="Consolas" w:hAnsi="Consolas"/>
      <w:sz w:val="21"/>
      <w:szCs w:val="21"/>
      <w:lang w:val="en-GB" w:eastAsia="en-GB"/>
    </w:rPr>
  </w:style>
  <w:style w:type="paragraph" w:styleId="Quote">
    <w:name w:val="Quote"/>
    <w:basedOn w:val="Normal"/>
    <w:next w:val="Normal"/>
    <w:link w:val="QuoteChar"/>
    <w:uiPriority w:val="29"/>
    <w:qFormat/>
    <w:rsid w:val="003A727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727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A727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7279"/>
    <w:rPr>
      <w:rFonts w:ascii="Times New Roman" w:hAnsi="Times New Roman"/>
      <w:lang w:val="en-GB" w:eastAsia="en-GB"/>
    </w:rPr>
  </w:style>
  <w:style w:type="paragraph" w:styleId="Signature">
    <w:name w:val="Signature"/>
    <w:basedOn w:val="Normal"/>
    <w:link w:val="SignatureChar"/>
    <w:rsid w:val="003A727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7279"/>
    <w:rPr>
      <w:rFonts w:ascii="Times New Roman" w:hAnsi="Times New Roman"/>
      <w:lang w:val="en-GB" w:eastAsia="en-GB"/>
    </w:rPr>
  </w:style>
  <w:style w:type="paragraph" w:styleId="Subtitle">
    <w:name w:val="Subtitle"/>
    <w:basedOn w:val="Normal"/>
    <w:next w:val="Normal"/>
    <w:link w:val="SubtitleChar"/>
    <w:qFormat/>
    <w:rsid w:val="003A72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727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727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A727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72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727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72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72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3A7279"/>
    <w:rPr>
      <w:rFonts w:ascii="Times New Roman" w:hAnsi="Times New Roman"/>
      <w:lang w:val="en-GB" w:eastAsia="en-US"/>
    </w:rPr>
  </w:style>
  <w:style w:type="character" w:customStyle="1" w:styleId="CRCoverPageZchn">
    <w:name w:val="CR Cover Page Zchn"/>
    <w:link w:val="CRCoverPage"/>
    <w:locked/>
    <w:rsid w:val="002B4A22"/>
    <w:rPr>
      <w:rFonts w:ascii="Arial" w:hAnsi="Arial"/>
      <w:lang w:val="en-GB" w:eastAsia="en-US"/>
    </w:rPr>
  </w:style>
  <w:style w:type="character" w:customStyle="1" w:styleId="EWChar">
    <w:name w:val="EW Char"/>
    <w:link w:val="EW"/>
    <w:qFormat/>
    <w:locked/>
    <w:rsid w:val="00713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22535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8" ma:contentTypeDescription="Create a new document." ma:contentTypeScope="" ma:versionID="7b9ce0883b3ca8b33dc958670bb1d257">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b999102c9f35ad3fc5503984f4233554"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687e87d0-d0a8-4c48-8f94-14f0c67212c5"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A610C-E30F-40A8-BE77-DC1639BA0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745BCF-0D1A-4A77-984D-0F340686264F}">
  <ds:schemaRefs>
    <ds:schemaRef ds:uri="Microsoft.SharePoint.Taxonomy.ContentTypeSync"/>
  </ds:schemaRefs>
</ds:datastoreItem>
</file>

<file path=customXml/itemProps3.xml><?xml version="1.0" encoding="utf-8"?>
<ds:datastoreItem xmlns:ds="http://schemas.openxmlformats.org/officeDocument/2006/customXml" ds:itemID="{01279EF7-2978-43AD-A03C-153FD038DD38}">
  <ds:schemaRefs>
    <ds:schemaRef ds:uri="http://schemas.microsoft.com/sharepoint/events"/>
  </ds:schemaRefs>
</ds:datastoreItem>
</file>

<file path=customXml/itemProps4.xml><?xml version="1.0" encoding="utf-8"?>
<ds:datastoreItem xmlns:ds="http://schemas.openxmlformats.org/officeDocument/2006/customXml" ds:itemID="{1CBE93EB-6F16-4329-8C7B-D8360D468188}">
  <ds:schemaRefs>
    <ds:schemaRef ds:uri="http://schemas.microsoft.com/sharepoint/v3/contenttype/forms"/>
  </ds:schemaRefs>
</ds:datastoreItem>
</file>

<file path=customXml/itemProps5.xml><?xml version="1.0" encoding="utf-8"?>
<ds:datastoreItem xmlns:ds="http://schemas.openxmlformats.org/officeDocument/2006/customXml" ds:itemID="{E7F935B0-4706-4E73-8352-344E1D9B013C}">
  <ds:schemaRefs>
    <ds:schemaRef ds:uri="http://purl.org/dc/elements/1.1/"/>
    <ds:schemaRef ds:uri="71c5aaf6-e6ce-465b-b873-5148d2a4c105"/>
    <ds:schemaRef ds:uri="http://www.w3.org/XML/1998/namespace"/>
    <ds:schemaRef ds:uri="http://schemas.microsoft.com/office/2006/documentManagement/types"/>
    <ds:schemaRef ds:uri="http://schemas.microsoft.com/office/2006/metadata/properties"/>
    <ds:schemaRef ds:uri="b4d06219-a142-4c5f-be55-53f74cb980c7"/>
    <ds:schemaRef ds:uri="687e87d0-d0a8-4c48-8f94-14f0c67212c5"/>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1</Pages>
  <Words>16315</Words>
  <Characters>93405</Characters>
  <Application>Microsoft Office Word</Application>
  <DocSecurity>0</DocSecurity>
  <Lines>778</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47</cp:revision>
  <cp:lastPrinted>1899-12-31T23:00:00Z</cp:lastPrinted>
  <dcterms:created xsi:type="dcterms:W3CDTF">2024-04-02T08:12:00Z</dcterms:created>
  <dcterms:modified xsi:type="dcterms:W3CDTF">2024-04-18T01:40:00Z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